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D5A601A" w:rsidR="001E41F3" w:rsidRPr="0054266A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4266A">
        <w:rPr>
          <w:b/>
          <w:noProof/>
          <w:sz w:val="24"/>
        </w:rPr>
        <w:t>3GPP TSG-RAN5 Meeting #</w:t>
      </w:r>
      <w:r w:rsidR="0055539D">
        <w:rPr>
          <w:b/>
          <w:noProof/>
          <w:sz w:val="24"/>
        </w:rPr>
        <w:t>100</w:t>
      </w:r>
      <w:r w:rsidR="001E41F3" w:rsidRPr="0054266A">
        <w:rPr>
          <w:b/>
          <w:i/>
          <w:noProof/>
          <w:sz w:val="28"/>
        </w:rPr>
        <w:tab/>
      </w:r>
      <w:r w:rsidR="00173894">
        <w:fldChar w:fldCharType="begin"/>
      </w:r>
      <w:r w:rsidR="00173894">
        <w:instrText xml:space="preserve"> DOCPROPERTY  Tdoc#  \* MERGEFORMAT </w:instrText>
      </w:r>
      <w:r w:rsidR="00173894">
        <w:fldChar w:fldCharType="separate"/>
      </w:r>
      <w:r w:rsidRPr="0054266A">
        <w:rPr>
          <w:b/>
          <w:i/>
          <w:noProof/>
          <w:sz w:val="28"/>
        </w:rPr>
        <w:t>R5-2</w:t>
      </w:r>
      <w:r w:rsidR="0059516E">
        <w:rPr>
          <w:b/>
          <w:i/>
          <w:noProof/>
          <w:sz w:val="28"/>
        </w:rPr>
        <w:t>3</w:t>
      </w:r>
      <w:r w:rsidR="00173894">
        <w:rPr>
          <w:b/>
          <w:i/>
          <w:noProof/>
          <w:sz w:val="28"/>
        </w:rPr>
        <w:t>4145</w:t>
      </w:r>
      <w:r w:rsidR="00173894">
        <w:rPr>
          <w:b/>
          <w:i/>
          <w:noProof/>
          <w:sz w:val="28"/>
        </w:rPr>
        <w:fldChar w:fldCharType="end"/>
      </w:r>
    </w:p>
    <w:p w14:paraId="7CB45193" w14:textId="39DA191D" w:rsidR="001E41F3" w:rsidRPr="0054266A" w:rsidRDefault="0055539D" w:rsidP="005E2C44">
      <w:pPr>
        <w:pStyle w:val="CRCoverPage"/>
        <w:outlineLvl w:val="0"/>
        <w:rPr>
          <w:b/>
          <w:noProof/>
          <w:sz w:val="24"/>
        </w:rPr>
      </w:pPr>
      <w:r w:rsidRPr="0055539D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66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54266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4266A">
              <w:rPr>
                <w:i/>
                <w:noProof/>
                <w:sz w:val="14"/>
              </w:rPr>
              <w:t>CR-Form-v</w:t>
            </w:r>
            <w:r w:rsidR="008863B9" w:rsidRPr="0054266A">
              <w:rPr>
                <w:i/>
                <w:noProof/>
                <w:sz w:val="14"/>
              </w:rPr>
              <w:t>12.</w:t>
            </w:r>
            <w:r w:rsidR="008D3CCC" w:rsidRPr="0054266A">
              <w:rPr>
                <w:i/>
                <w:noProof/>
                <w:sz w:val="14"/>
              </w:rPr>
              <w:t>2</w:t>
            </w:r>
          </w:p>
        </w:tc>
      </w:tr>
      <w:tr w:rsidR="001E41F3" w:rsidRPr="0054266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4266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54266A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4266A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54266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7937C3" w:rsidR="001E41F3" w:rsidRPr="0054266A" w:rsidRDefault="001738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826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54266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E95496" w:rsidR="001E41F3" w:rsidRPr="0054266A" w:rsidRDefault="001738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54266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426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04CC" w:rsidR="001E41F3" w:rsidRPr="0054266A" w:rsidRDefault="001738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  <w:sz w:val="28"/>
              </w:rPr>
              <w:t>17.</w:t>
            </w:r>
            <w:r w:rsidR="0055539D">
              <w:rPr>
                <w:b/>
                <w:noProof/>
                <w:sz w:val="28"/>
              </w:rPr>
              <w:t>9</w:t>
            </w:r>
            <w:r w:rsidR="00EC45EE" w:rsidRPr="0054266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66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426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4266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426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4266A">
              <w:rPr>
                <w:rFonts w:cs="Arial"/>
                <w:i/>
                <w:noProof/>
              </w:rPr>
              <w:t>on using this form</w:t>
            </w:r>
            <w:r w:rsidR="0051580D" w:rsidRPr="0054266A">
              <w:rPr>
                <w:rFonts w:cs="Arial"/>
                <w:i/>
                <w:noProof/>
              </w:rPr>
              <w:t>: c</w:t>
            </w:r>
            <w:r w:rsidR="00F25D98" w:rsidRPr="005426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426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54266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426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54266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4266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66A" w14:paraId="0EE45D52" w14:textId="77777777" w:rsidTr="00A7671C">
        <w:tc>
          <w:tcPr>
            <w:tcW w:w="2835" w:type="dxa"/>
          </w:tcPr>
          <w:p w14:paraId="59860FA1" w14:textId="77777777" w:rsidR="00F25D98" w:rsidRPr="0054266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Proposed change</w:t>
            </w:r>
            <w:r w:rsidR="00A7671C" w:rsidRPr="0054266A">
              <w:rPr>
                <w:b/>
                <w:i/>
                <w:noProof/>
              </w:rPr>
              <w:t xml:space="preserve"> </w:t>
            </w:r>
            <w:r w:rsidRPr="0054266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4266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66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54266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54266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66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Title:</w:t>
            </w:r>
            <w:r w:rsidRPr="0054266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D75A47" w:rsidR="001E41F3" w:rsidRPr="0054266A" w:rsidRDefault="00A937A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E62A8" w:rsidRPr="0054266A">
              <w:t xml:space="preserve">Update </w:t>
            </w:r>
            <w:proofErr w:type="spellStart"/>
            <w:r w:rsidR="00FF41CC" w:rsidRPr="00FF41CC">
              <w:t>LoggedMeasurementConfiguration</w:t>
            </w:r>
            <w:proofErr w:type="spellEnd"/>
            <w:r>
              <w:fldChar w:fldCharType="end"/>
            </w:r>
          </w:p>
        </w:tc>
      </w:tr>
      <w:tr w:rsidR="001E41F3" w:rsidRPr="0054266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54266A" w:rsidRDefault="00173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54266A" w:rsidRDefault="001738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Work item code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E15ED" w:rsidR="001E41F3" w:rsidRPr="0054266A" w:rsidRDefault="00173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15B0" w:rsidRPr="0054266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66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66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266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8F05FF" w:rsidR="001E41F3" w:rsidRPr="0054266A" w:rsidRDefault="00173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C45EE" w:rsidRPr="0054266A">
              <w:rPr>
                <w:noProof/>
              </w:rPr>
              <w:t>202</w:t>
            </w:r>
            <w:r w:rsidR="0054266A" w:rsidRPr="0054266A">
              <w:rPr>
                <w:noProof/>
              </w:rPr>
              <w:t>3</w:t>
            </w:r>
            <w:r w:rsidR="00EC45EE" w:rsidRPr="0054266A">
              <w:rPr>
                <w:noProof/>
              </w:rPr>
              <w:t>-</w:t>
            </w:r>
            <w:r w:rsidR="0054266A" w:rsidRPr="0054266A">
              <w:rPr>
                <w:noProof/>
              </w:rPr>
              <w:t>0</w:t>
            </w:r>
            <w:r w:rsidR="00C24377">
              <w:rPr>
                <w:noProof/>
              </w:rPr>
              <w:t>8</w:t>
            </w:r>
            <w:r w:rsidR="00EC45EE" w:rsidRPr="0054266A">
              <w:rPr>
                <w:noProof/>
              </w:rPr>
              <w:t>-</w:t>
            </w:r>
            <w:r w:rsidR="00C24377">
              <w:rPr>
                <w:noProof/>
              </w:rPr>
              <w:t>0</w:t>
            </w:r>
            <w:r w:rsidR="00B25E8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66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54266A" w:rsidRDefault="001738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C45EE" w:rsidRPr="0054266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66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54266A" w:rsidRDefault="001738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 w:rsidRPr="0054266A">
              <w:rPr>
                <w:noProof/>
              </w:rPr>
              <w:t>Re</w:t>
            </w:r>
            <w:r w:rsidR="00EC45EE" w:rsidRPr="0054266A">
              <w:rPr>
                <w:noProof/>
              </w:rPr>
              <w:t>l-17</w:t>
            </w:r>
            <w:r>
              <w:rPr>
                <w:noProof/>
              </w:rPr>
              <w:fldChar w:fldCharType="end"/>
            </w:r>
          </w:p>
        </w:tc>
      </w:tr>
      <w:tr w:rsidR="001E41F3" w:rsidRPr="0054266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66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categories:</w:t>
            </w:r>
            <w:r w:rsidRPr="0054266A">
              <w:rPr>
                <w:b/>
                <w:i/>
                <w:noProof/>
                <w:sz w:val="18"/>
              </w:rPr>
              <w:br/>
              <w:t>F</w:t>
            </w:r>
            <w:r w:rsidRPr="0054266A">
              <w:rPr>
                <w:i/>
                <w:noProof/>
                <w:sz w:val="18"/>
              </w:rPr>
              <w:t xml:space="preserve">  (correction)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A</w:t>
            </w:r>
            <w:r w:rsidRPr="0054266A">
              <w:rPr>
                <w:i/>
                <w:noProof/>
                <w:sz w:val="18"/>
              </w:rPr>
              <w:t xml:space="preserve">  (</w:t>
            </w:r>
            <w:r w:rsidR="00DE34CF" w:rsidRPr="0054266A">
              <w:rPr>
                <w:i/>
                <w:noProof/>
                <w:sz w:val="18"/>
              </w:rPr>
              <w:t xml:space="preserve">mirror </w:t>
            </w:r>
            <w:r w:rsidRPr="0054266A">
              <w:rPr>
                <w:i/>
                <w:noProof/>
                <w:sz w:val="18"/>
              </w:rPr>
              <w:t>correspond</w:t>
            </w:r>
            <w:r w:rsidR="00DE34CF" w:rsidRPr="0054266A">
              <w:rPr>
                <w:i/>
                <w:noProof/>
                <w:sz w:val="18"/>
              </w:rPr>
              <w:t xml:space="preserve">ing </w:t>
            </w:r>
            <w:r w:rsidRPr="0054266A">
              <w:rPr>
                <w:i/>
                <w:noProof/>
                <w:sz w:val="18"/>
              </w:rPr>
              <w:t xml:space="preserve">to a </w:t>
            </w:r>
            <w:r w:rsidR="00DE34CF" w:rsidRPr="0054266A">
              <w:rPr>
                <w:i/>
                <w:noProof/>
                <w:sz w:val="18"/>
              </w:rPr>
              <w:t xml:space="preserve">change </w:t>
            </w:r>
            <w:r w:rsidRPr="0054266A">
              <w:rPr>
                <w:i/>
                <w:noProof/>
                <w:sz w:val="18"/>
              </w:rPr>
              <w:t xml:space="preserve">in an earlier </w:t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="00665C47" w:rsidRPr="0054266A">
              <w:rPr>
                <w:i/>
                <w:noProof/>
                <w:sz w:val="18"/>
              </w:rPr>
              <w:tab/>
            </w:r>
            <w:r w:rsidRPr="0054266A">
              <w:rPr>
                <w:i/>
                <w:noProof/>
                <w:sz w:val="18"/>
              </w:rPr>
              <w:t>release)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B</w:t>
            </w:r>
            <w:r w:rsidRPr="0054266A">
              <w:rPr>
                <w:i/>
                <w:noProof/>
                <w:sz w:val="18"/>
              </w:rPr>
              <w:t xml:space="preserve">  (addition of feature), 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C</w:t>
            </w:r>
            <w:r w:rsidRPr="0054266A">
              <w:rPr>
                <w:i/>
                <w:noProof/>
                <w:sz w:val="18"/>
              </w:rPr>
              <w:t xml:space="preserve">  (functional modification of feature)</w:t>
            </w:r>
            <w:r w:rsidRPr="0054266A">
              <w:rPr>
                <w:i/>
                <w:noProof/>
                <w:sz w:val="18"/>
              </w:rPr>
              <w:br/>
            </w:r>
            <w:r w:rsidRPr="0054266A">
              <w:rPr>
                <w:b/>
                <w:i/>
                <w:noProof/>
                <w:sz w:val="18"/>
              </w:rPr>
              <w:t>D</w:t>
            </w:r>
            <w:r w:rsidRPr="0054266A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4266A" w:rsidRDefault="001E41F3">
            <w:pPr>
              <w:pStyle w:val="CRCoverPage"/>
              <w:rPr>
                <w:noProof/>
              </w:rPr>
            </w:pPr>
            <w:r w:rsidRPr="0054266A">
              <w:rPr>
                <w:noProof/>
                <w:sz w:val="18"/>
              </w:rPr>
              <w:t>Detailed explanations of the above categories can</w:t>
            </w:r>
            <w:r w:rsidRPr="0054266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54266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266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66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266A">
              <w:rPr>
                <w:i/>
                <w:noProof/>
                <w:sz w:val="18"/>
              </w:rPr>
              <w:t xml:space="preserve">Use </w:t>
            </w:r>
            <w:r w:rsidRPr="0054266A">
              <w:rPr>
                <w:i/>
                <w:noProof/>
                <w:sz w:val="18"/>
                <w:u w:val="single"/>
              </w:rPr>
              <w:t>one</w:t>
            </w:r>
            <w:r w:rsidRPr="0054266A">
              <w:rPr>
                <w:i/>
                <w:noProof/>
                <w:sz w:val="18"/>
              </w:rPr>
              <w:t xml:space="preserve"> of the following releases:</w:t>
            </w:r>
            <w:r w:rsidRPr="0054266A">
              <w:rPr>
                <w:i/>
                <w:noProof/>
                <w:sz w:val="18"/>
              </w:rPr>
              <w:br/>
              <w:t>Rel-8</w:t>
            </w:r>
            <w:r w:rsidRPr="0054266A">
              <w:rPr>
                <w:i/>
                <w:noProof/>
                <w:sz w:val="18"/>
              </w:rPr>
              <w:tab/>
              <w:t>(Release 8)</w:t>
            </w:r>
            <w:r w:rsidR="007C2097" w:rsidRPr="0054266A">
              <w:rPr>
                <w:i/>
                <w:noProof/>
                <w:sz w:val="18"/>
              </w:rPr>
              <w:br/>
              <w:t>Rel-9</w:t>
            </w:r>
            <w:r w:rsidR="007C2097" w:rsidRPr="0054266A">
              <w:rPr>
                <w:i/>
                <w:noProof/>
                <w:sz w:val="18"/>
              </w:rPr>
              <w:tab/>
              <w:t>(Release 9)</w:t>
            </w:r>
            <w:r w:rsidR="009777D9" w:rsidRPr="0054266A">
              <w:rPr>
                <w:i/>
                <w:noProof/>
                <w:sz w:val="18"/>
              </w:rPr>
              <w:br/>
              <w:t>Rel-10</w:t>
            </w:r>
            <w:r w:rsidR="009777D9" w:rsidRPr="0054266A">
              <w:rPr>
                <w:i/>
                <w:noProof/>
                <w:sz w:val="18"/>
              </w:rPr>
              <w:tab/>
              <w:t>(Release 10)</w:t>
            </w:r>
            <w:r w:rsidR="000C038A" w:rsidRPr="0054266A">
              <w:rPr>
                <w:i/>
                <w:noProof/>
                <w:sz w:val="18"/>
              </w:rPr>
              <w:br/>
              <w:t>Rel-11</w:t>
            </w:r>
            <w:r w:rsidR="000C038A" w:rsidRPr="0054266A">
              <w:rPr>
                <w:i/>
                <w:noProof/>
                <w:sz w:val="18"/>
              </w:rPr>
              <w:tab/>
              <w:t>(Release 11)</w:t>
            </w:r>
            <w:r w:rsidR="000C038A" w:rsidRPr="0054266A">
              <w:rPr>
                <w:i/>
                <w:noProof/>
                <w:sz w:val="18"/>
              </w:rPr>
              <w:br/>
            </w:r>
            <w:r w:rsidR="002E472E" w:rsidRPr="0054266A">
              <w:rPr>
                <w:i/>
                <w:noProof/>
                <w:sz w:val="18"/>
              </w:rPr>
              <w:t>…</w:t>
            </w:r>
            <w:r w:rsidR="0051580D" w:rsidRPr="0054266A">
              <w:rPr>
                <w:i/>
                <w:noProof/>
                <w:sz w:val="18"/>
              </w:rPr>
              <w:br/>
            </w:r>
            <w:r w:rsidR="00E34898" w:rsidRPr="0054266A">
              <w:rPr>
                <w:i/>
                <w:noProof/>
                <w:sz w:val="18"/>
              </w:rPr>
              <w:t>Rel-16</w:t>
            </w:r>
            <w:r w:rsidR="00E34898" w:rsidRPr="0054266A">
              <w:rPr>
                <w:i/>
                <w:noProof/>
                <w:sz w:val="18"/>
              </w:rPr>
              <w:tab/>
              <w:t>(Release 16)</w:t>
            </w:r>
            <w:r w:rsidR="002E472E" w:rsidRPr="0054266A">
              <w:rPr>
                <w:i/>
                <w:noProof/>
                <w:sz w:val="18"/>
              </w:rPr>
              <w:br/>
              <w:t>Rel-17</w:t>
            </w:r>
            <w:r w:rsidR="002E472E" w:rsidRPr="0054266A">
              <w:rPr>
                <w:i/>
                <w:noProof/>
                <w:sz w:val="18"/>
              </w:rPr>
              <w:tab/>
              <w:t>(Release 17)</w:t>
            </w:r>
            <w:r w:rsidR="002E472E" w:rsidRPr="0054266A">
              <w:rPr>
                <w:i/>
                <w:noProof/>
                <w:sz w:val="18"/>
              </w:rPr>
              <w:br/>
              <w:t>Rel-18</w:t>
            </w:r>
            <w:r w:rsidR="002E472E" w:rsidRPr="0054266A">
              <w:rPr>
                <w:i/>
                <w:noProof/>
                <w:sz w:val="18"/>
              </w:rPr>
              <w:tab/>
              <w:t>(Release 18)</w:t>
            </w:r>
            <w:r w:rsidR="00C870F6" w:rsidRPr="0054266A">
              <w:rPr>
                <w:i/>
                <w:noProof/>
                <w:sz w:val="18"/>
              </w:rPr>
              <w:br/>
              <w:t>Rel-19</w:t>
            </w:r>
            <w:r w:rsidR="00653DE4" w:rsidRPr="0054266A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54266A" w14:paraId="7FBEB8E7" w14:textId="77777777" w:rsidTr="00547111">
        <w:tc>
          <w:tcPr>
            <w:tcW w:w="1843" w:type="dxa"/>
          </w:tcPr>
          <w:p w14:paraId="44A3A604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FF8890" w:rsidR="00C76C7E" w:rsidRPr="0054266A" w:rsidRDefault="000C2C36" w:rsidP="00C76C7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 xml:space="preserve">To align the </w:t>
            </w:r>
            <w:r w:rsidR="00D97214">
              <w:rPr>
                <w:noProof/>
              </w:rPr>
              <w:t xml:space="preserve">local </w:t>
            </w:r>
            <w:r w:rsidRPr="000C2C36">
              <w:rPr>
                <w:noProof/>
              </w:rPr>
              <w:t xml:space="preserve">IE </w:t>
            </w:r>
            <w:r w:rsidR="00D97214" w:rsidRPr="00D97214">
              <w:rPr>
                <w:noProof/>
              </w:rPr>
              <w:t xml:space="preserve">LoggedMeasurementConfiguration-v1700-IEs </w:t>
            </w:r>
            <w:r w:rsidR="00E75485">
              <w:rPr>
                <w:noProof/>
              </w:rPr>
              <w:t xml:space="preserve">with </w:t>
            </w:r>
            <w:r w:rsidR="00D97214">
              <w:rPr>
                <w:noProof/>
              </w:rPr>
              <w:t xml:space="preserve">the </w:t>
            </w:r>
            <w:r w:rsidR="00D97214" w:rsidRPr="00D97214">
              <w:rPr>
                <w:noProof/>
              </w:rPr>
              <w:t xml:space="preserve">LoggedMeasurementConfiguration </w:t>
            </w:r>
            <w:r w:rsidR="00D97214">
              <w:rPr>
                <w:noProof/>
              </w:rPr>
              <w:t>message.</w:t>
            </w:r>
          </w:p>
        </w:tc>
      </w:tr>
      <w:tr w:rsidR="001E41F3" w:rsidRPr="005426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Summary of change</w:t>
            </w:r>
            <w:r w:rsidR="0051580D" w:rsidRPr="0054266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370F15" w14:textId="134FD5E6" w:rsidR="00E537CB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 xml:space="preserve">The </w:t>
            </w:r>
            <w:r w:rsidR="00D97214">
              <w:rPr>
                <w:noProof/>
              </w:rPr>
              <w:t>local IE has been expanded.</w:t>
            </w:r>
          </w:p>
          <w:p w14:paraId="78CD87C2" w14:textId="7FDE07F2" w:rsidR="00D97214" w:rsidRDefault="00D97214" w:rsidP="00EC45EE">
            <w:pPr>
              <w:pStyle w:val="CRCoverPage"/>
              <w:spacing w:after="0"/>
              <w:rPr>
                <w:noProof/>
              </w:rPr>
            </w:pPr>
          </w:p>
          <w:p w14:paraId="03E3D377" w14:textId="7B8B6743" w:rsidR="00D97214" w:rsidRDefault="00D97214" w:rsidP="00EC45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IE table in clause 4.6.3 has been </w:t>
            </w:r>
            <w:r w:rsidR="00673EAA">
              <w:rPr>
                <w:noProof/>
              </w:rPr>
              <w:t xml:space="preserve">marked as </w:t>
            </w:r>
            <w:r>
              <w:rPr>
                <w:noProof/>
              </w:rPr>
              <w:t>void</w:t>
            </w:r>
            <w:r w:rsidR="00673EAA">
              <w:rPr>
                <w:noProof/>
              </w:rPr>
              <w:t>.</w:t>
            </w:r>
          </w:p>
          <w:p w14:paraId="31C656EC" w14:textId="00049790" w:rsidR="00E537CB" w:rsidRPr="0054266A" w:rsidRDefault="00E537CB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63B5A61" w:rsidR="00E26C0D" w:rsidRPr="0054266A" w:rsidRDefault="000C2C36" w:rsidP="00EC45EE">
            <w:pPr>
              <w:pStyle w:val="CRCoverPage"/>
              <w:spacing w:after="0"/>
              <w:rPr>
                <w:noProof/>
              </w:rPr>
            </w:pPr>
            <w:r w:rsidRPr="000C2C36">
              <w:rPr>
                <w:noProof/>
              </w:rPr>
              <w:t>The specification will not be aligned with the core specification.</w:t>
            </w:r>
          </w:p>
          <w:p w14:paraId="5C4BEB44" w14:textId="4B0510A2" w:rsidR="00C76C7E" w:rsidRPr="0054266A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9269C" w:rsidR="001E41F3" w:rsidRPr="0054266A" w:rsidRDefault="00EC45EE" w:rsidP="00036C9F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>4.</w:t>
            </w:r>
            <w:r w:rsidR="006615B0" w:rsidRPr="0054266A">
              <w:rPr>
                <w:noProof/>
              </w:rPr>
              <w:t>6</w:t>
            </w:r>
            <w:r w:rsidRPr="0054266A">
              <w:rPr>
                <w:noProof/>
              </w:rPr>
              <w:t>.</w:t>
            </w:r>
            <w:r w:rsidR="008C3718">
              <w:rPr>
                <w:noProof/>
              </w:rPr>
              <w:t>1, 4.6.3</w:t>
            </w:r>
          </w:p>
        </w:tc>
      </w:tr>
      <w:tr w:rsidR="001E41F3" w:rsidRPr="005426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6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426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66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426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6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Other core specifications</w:t>
            </w:r>
            <w:r w:rsidRPr="005426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 xml:space="preserve">TS/TR ... CR ... </w:t>
            </w:r>
          </w:p>
        </w:tc>
      </w:tr>
      <w:tr w:rsidR="001E41F3" w:rsidRPr="005426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66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 xml:space="preserve">(show </w:t>
            </w:r>
            <w:r w:rsidR="00592D74" w:rsidRPr="0054266A">
              <w:rPr>
                <w:b/>
                <w:i/>
                <w:noProof/>
              </w:rPr>
              <w:t xml:space="preserve">related </w:t>
            </w:r>
            <w:r w:rsidRPr="0054266A">
              <w:rPr>
                <w:b/>
                <w:i/>
                <w:noProof/>
              </w:rPr>
              <w:t>CR</w:t>
            </w:r>
            <w:r w:rsidR="00592D74" w:rsidRPr="0054266A">
              <w:rPr>
                <w:b/>
                <w:i/>
                <w:noProof/>
              </w:rPr>
              <w:t>s</w:t>
            </w:r>
            <w:r w:rsidRPr="0054266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6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54266A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26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  <w:r w:rsidRPr="005426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66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4266A">
              <w:rPr>
                <w:noProof/>
              </w:rPr>
              <w:t>TS</w:t>
            </w:r>
            <w:r w:rsidR="000A6394" w:rsidRPr="0054266A">
              <w:rPr>
                <w:noProof/>
              </w:rPr>
              <w:t xml:space="preserve">/TR ... CR ... </w:t>
            </w:r>
          </w:p>
        </w:tc>
      </w:tr>
      <w:tr w:rsidR="001E41F3" w:rsidRPr="005426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66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66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426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66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66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4266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426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66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266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66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54266A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4266A" w:rsidRDefault="001E41F3">
      <w:pPr>
        <w:rPr>
          <w:noProof/>
        </w:rPr>
        <w:sectPr w:rsidR="001E41F3" w:rsidRPr="0054266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0AA735A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617D0F38" w14:textId="77777777" w:rsidR="00FF41CC" w:rsidRPr="00AC6BFC" w:rsidRDefault="00FF41CC" w:rsidP="00FF41C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LoggedMeasurementConfiguration</w:t>
      </w:r>
      <w:proofErr w:type="spellEnd"/>
    </w:p>
    <w:p w14:paraId="15BDCF88" w14:textId="77777777" w:rsidR="00FF41CC" w:rsidRPr="001B0CC1" w:rsidRDefault="00FF41CC" w:rsidP="00FF41CC">
      <w:pPr>
        <w:pStyle w:val="TH"/>
      </w:pPr>
      <w:r w:rsidRPr="001B0CC1">
        <w:t xml:space="preserve">Table 4.6.1-5AA: </w:t>
      </w:r>
      <w:proofErr w:type="spellStart"/>
      <w:r w:rsidRPr="001B0CC1">
        <w:rPr>
          <w:i/>
          <w:iCs/>
        </w:rPr>
        <w:t>LoggedMeasurementConfiguration</w:t>
      </w:r>
      <w:proofErr w:type="spellEnd"/>
      <w:r w:rsidRPr="001B0CC1">
        <w:rPr>
          <w:i/>
          <w:iCs/>
        </w:rPr>
        <w:t xml:space="preserve"> </w:t>
      </w:r>
      <w:r w:rsidRPr="001B0CC1">
        <w:t>(Thres1)</w:t>
      </w:r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7"/>
        <w:gridCol w:w="9"/>
        <w:gridCol w:w="2259"/>
        <w:gridCol w:w="9"/>
        <w:gridCol w:w="1692"/>
        <w:gridCol w:w="9"/>
        <w:gridCol w:w="1236"/>
        <w:gridCol w:w="9"/>
      </w:tblGrid>
      <w:tr w:rsidR="00FF41CC" w:rsidRPr="001B0CC1" w14:paraId="060AE380" w14:textId="77777777" w:rsidTr="00D97214">
        <w:trPr>
          <w:gridBefore w:val="1"/>
          <w:gridAfter w:val="1"/>
          <w:wBefore w:w="9" w:type="dxa"/>
        </w:trPr>
        <w:tc>
          <w:tcPr>
            <w:tcW w:w="9741" w:type="dxa"/>
            <w:gridSpan w:val="7"/>
          </w:tcPr>
          <w:p w14:paraId="2DCF555F" w14:textId="77777777" w:rsidR="00FF41CC" w:rsidRPr="001B0CC1" w:rsidRDefault="00FF41CC" w:rsidP="00E572F3">
            <w:pPr>
              <w:pStyle w:val="TAL"/>
            </w:pPr>
            <w:r w:rsidRPr="001B0CC1">
              <w:lastRenderedPageBreak/>
              <w:t xml:space="preserve"> Derivation Path: TS 38.331 [6], clause 6.2.2</w:t>
            </w:r>
          </w:p>
        </w:tc>
      </w:tr>
      <w:tr w:rsidR="00FF41CC" w:rsidRPr="001B0CC1" w14:paraId="0A79C91F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6AC64BA3" w14:textId="77777777" w:rsidR="00FF41CC" w:rsidRPr="001B0CC1" w:rsidRDefault="00FF41CC" w:rsidP="00E572F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8" w:type="dxa"/>
            <w:gridSpan w:val="2"/>
          </w:tcPr>
          <w:p w14:paraId="54509783" w14:textId="77777777" w:rsidR="00FF41CC" w:rsidRPr="001B0CC1" w:rsidRDefault="00FF41CC" w:rsidP="00E572F3">
            <w:pPr>
              <w:pStyle w:val="TAH"/>
            </w:pPr>
            <w:r w:rsidRPr="001B0CC1">
              <w:t>Value/remark</w:t>
            </w:r>
          </w:p>
        </w:tc>
        <w:tc>
          <w:tcPr>
            <w:tcW w:w="1701" w:type="dxa"/>
            <w:gridSpan w:val="2"/>
          </w:tcPr>
          <w:p w14:paraId="32D15AA0" w14:textId="77777777" w:rsidR="00FF41CC" w:rsidRPr="001B0CC1" w:rsidRDefault="00FF41CC" w:rsidP="00E572F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gridSpan w:val="2"/>
          </w:tcPr>
          <w:p w14:paraId="248E8464" w14:textId="77777777" w:rsidR="00FF41CC" w:rsidRPr="001B0CC1" w:rsidRDefault="00FF41CC" w:rsidP="00E572F3">
            <w:pPr>
              <w:pStyle w:val="TAH"/>
            </w:pPr>
            <w:r w:rsidRPr="001B0CC1">
              <w:t>Condition</w:t>
            </w:r>
          </w:p>
        </w:tc>
      </w:tr>
      <w:tr w:rsidR="00FF41CC" w:rsidRPr="001B0CC1" w14:paraId="4D7C7403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7D25671A" w14:textId="77777777" w:rsidR="00FF41CC" w:rsidRPr="001B0CC1" w:rsidRDefault="00FF41CC" w:rsidP="00E572F3">
            <w:pPr>
              <w:pStyle w:val="TAL"/>
            </w:pPr>
            <w:r w:rsidRPr="001B0CC1">
              <w:t>LoggedMeasurementConfiguration-r</w:t>
            </w:r>
            <w:proofErr w:type="gramStart"/>
            <w:r w:rsidRPr="001B0CC1">
              <w:t>16 ::=</w:t>
            </w:r>
            <w:proofErr w:type="gramEnd"/>
            <w:r w:rsidRPr="001B0CC1">
              <w:t xml:space="preserve"> SEQUENCE {</w:t>
            </w:r>
          </w:p>
        </w:tc>
        <w:tc>
          <w:tcPr>
            <w:tcW w:w="2268" w:type="dxa"/>
            <w:gridSpan w:val="2"/>
          </w:tcPr>
          <w:p w14:paraId="1EF13D2B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27C463A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3430C182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3046D650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A7B847C" w14:textId="77777777" w:rsidR="00FF41CC" w:rsidRPr="001B0CC1" w:rsidRDefault="00FF41CC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  <w:gridSpan w:val="2"/>
          </w:tcPr>
          <w:p w14:paraId="2F966A61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387BE334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03C8252D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214620D7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28987FEC" w14:textId="77777777" w:rsidR="00FF41CC" w:rsidRPr="001B0CC1" w:rsidRDefault="00FF41CC" w:rsidP="00E572F3">
            <w:pPr>
              <w:pStyle w:val="TAL"/>
            </w:pPr>
            <w:r w:rsidRPr="001B0CC1">
              <w:t xml:space="preserve">    loggedMeasurementConfiguration-r16 SEQUENCE {</w:t>
            </w:r>
          </w:p>
        </w:tc>
        <w:tc>
          <w:tcPr>
            <w:tcW w:w="2268" w:type="dxa"/>
            <w:gridSpan w:val="2"/>
          </w:tcPr>
          <w:p w14:paraId="7D7057C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59E52FD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4869E369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DE52C61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A66AEF3" w14:textId="77777777" w:rsidR="00FF41CC" w:rsidRPr="001B0CC1" w:rsidRDefault="00FF41CC" w:rsidP="00E572F3">
            <w:pPr>
              <w:pStyle w:val="TAL"/>
            </w:pPr>
            <w:r w:rsidRPr="001B0CC1">
              <w:t xml:space="preserve">      traceReference-r16 SEQUENCE {</w:t>
            </w:r>
          </w:p>
        </w:tc>
        <w:tc>
          <w:tcPr>
            <w:tcW w:w="2268" w:type="dxa"/>
            <w:gridSpan w:val="2"/>
          </w:tcPr>
          <w:p w14:paraId="705267C2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24636242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13BD3D4B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98DB4FA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BE45FAD" w14:textId="77777777" w:rsidR="00FF41CC" w:rsidRPr="001B0CC1" w:rsidRDefault="00FF41CC" w:rsidP="00E572F3">
            <w:pPr>
              <w:pStyle w:val="TAL"/>
            </w:pPr>
            <w:r w:rsidRPr="001B0CC1">
              <w:t xml:space="preserve">        plmn-Identity-r16</w:t>
            </w:r>
          </w:p>
        </w:tc>
        <w:tc>
          <w:tcPr>
            <w:tcW w:w="2268" w:type="dxa"/>
            <w:gridSpan w:val="2"/>
          </w:tcPr>
          <w:p w14:paraId="433752E7" w14:textId="77777777" w:rsidR="00FF41CC" w:rsidRPr="001B0CC1" w:rsidRDefault="00FF41CC" w:rsidP="00E572F3">
            <w:pPr>
              <w:pStyle w:val="TAL"/>
            </w:pPr>
            <w:proofErr w:type="spellStart"/>
            <w:r w:rsidRPr="001B0CC1">
              <w:t>plmn</w:t>
            </w:r>
            <w:proofErr w:type="spellEnd"/>
            <w:r w:rsidRPr="001B0CC1">
              <w:t>-Identity in USIM</w:t>
            </w:r>
          </w:p>
        </w:tc>
        <w:tc>
          <w:tcPr>
            <w:tcW w:w="1701" w:type="dxa"/>
            <w:gridSpan w:val="2"/>
          </w:tcPr>
          <w:p w14:paraId="3C7446B4" w14:textId="77777777" w:rsidR="00FF41CC" w:rsidRPr="001B0CC1" w:rsidRDefault="00FF41CC" w:rsidP="00E572F3">
            <w:pPr>
              <w:pStyle w:val="TAL"/>
            </w:pPr>
            <w:r w:rsidRPr="001B0CC1">
              <w:t>MCC/MNC=MCC/MNC in USIM</w:t>
            </w:r>
          </w:p>
        </w:tc>
        <w:tc>
          <w:tcPr>
            <w:tcW w:w="1245" w:type="dxa"/>
            <w:gridSpan w:val="2"/>
          </w:tcPr>
          <w:p w14:paraId="53C9389D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B156F22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7C64C1C5" w14:textId="77777777" w:rsidR="00FF41CC" w:rsidRPr="001B0CC1" w:rsidRDefault="00FF41CC" w:rsidP="00E572F3">
            <w:pPr>
              <w:pStyle w:val="TAL"/>
            </w:pPr>
            <w:r w:rsidRPr="001B0CC1">
              <w:t xml:space="preserve">        traceId-r16</w:t>
            </w:r>
          </w:p>
        </w:tc>
        <w:tc>
          <w:tcPr>
            <w:tcW w:w="2268" w:type="dxa"/>
            <w:gridSpan w:val="2"/>
          </w:tcPr>
          <w:p w14:paraId="406A926F" w14:textId="77777777" w:rsidR="00FF41CC" w:rsidRPr="001B0CC1" w:rsidRDefault="00FF41CC" w:rsidP="00E572F3">
            <w:pPr>
              <w:pStyle w:val="TAL"/>
            </w:pPr>
            <w:r w:rsidRPr="001B0CC1">
              <w:t>‘0EF’H</w:t>
            </w:r>
          </w:p>
        </w:tc>
        <w:tc>
          <w:tcPr>
            <w:tcW w:w="1701" w:type="dxa"/>
            <w:gridSpan w:val="2"/>
          </w:tcPr>
          <w:p w14:paraId="53808D81" w14:textId="77777777" w:rsidR="00FF41CC" w:rsidRPr="001B0CC1" w:rsidRDefault="00FF41CC" w:rsidP="00E572F3">
            <w:pPr>
              <w:pStyle w:val="TAL"/>
            </w:pPr>
            <w:r w:rsidRPr="001B0CC1">
              <w:t>OCTET STRING (SIZE (3))</w:t>
            </w:r>
          </w:p>
        </w:tc>
        <w:tc>
          <w:tcPr>
            <w:tcW w:w="1245" w:type="dxa"/>
            <w:gridSpan w:val="2"/>
          </w:tcPr>
          <w:p w14:paraId="05C17E42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E7AF7B8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0555E4B" w14:textId="77777777" w:rsidR="00FF41CC" w:rsidRPr="001B0CC1" w:rsidRDefault="00FF41CC" w:rsidP="00E572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8" w:type="dxa"/>
            <w:gridSpan w:val="2"/>
          </w:tcPr>
          <w:p w14:paraId="560F2F4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1F965E76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66B2A543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3E9E4E8E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7E7E3BC3" w14:textId="77777777" w:rsidR="00FF41CC" w:rsidRPr="001B0CC1" w:rsidRDefault="00FF41CC" w:rsidP="00E572F3">
            <w:pPr>
              <w:pStyle w:val="TAL"/>
            </w:pPr>
            <w:r w:rsidRPr="001B0CC1">
              <w:t xml:space="preserve">      traceRecordingSessionRef-r16</w:t>
            </w:r>
          </w:p>
        </w:tc>
        <w:tc>
          <w:tcPr>
            <w:tcW w:w="2268" w:type="dxa"/>
            <w:gridSpan w:val="2"/>
          </w:tcPr>
          <w:p w14:paraId="4BC793A9" w14:textId="77777777" w:rsidR="00FF41CC" w:rsidRPr="001B0CC1" w:rsidRDefault="00FF41CC" w:rsidP="00E572F3">
            <w:pPr>
              <w:pStyle w:val="TAL"/>
            </w:pPr>
            <w:r w:rsidRPr="001B0CC1">
              <w:t>‘1A’H</w:t>
            </w:r>
          </w:p>
        </w:tc>
        <w:tc>
          <w:tcPr>
            <w:tcW w:w="1701" w:type="dxa"/>
            <w:gridSpan w:val="2"/>
          </w:tcPr>
          <w:p w14:paraId="4278A2EB" w14:textId="77777777" w:rsidR="00FF41CC" w:rsidRPr="001B0CC1" w:rsidRDefault="00FF41CC" w:rsidP="00E572F3">
            <w:pPr>
              <w:pStyle w:val="TAL"/>
            </w:pPr>
            <w:r w:rsidRPr="001B0CC1">
              <w:t>OCTET STRING (SIZE (2))</w:t>
            </w:r>
          </w:p>
        </w:tc>
        <w:tc>
          <w:tcPr>
            <w:tcW w:w="1245" w:type="dxa"/>
            <w:gridSpan w:val="2"/>
          </w:tcPr>
          <w:p w14:paraId="290EFA1F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35933F42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5A386883" w14:textId="77777777" w:rsidR="00FF41CC" w:rsidRPr="001B0CC1" w:rsidRDefault="00FF41CC" w:rsidP="00E572F3">
            <w:pPr>
              <w:pStyle w:val="TAL"/>
            </w:pPr>
            <w:r w:rsidRPr="001B0CC1">
              <w:t xml:space="preserve">      tce-Id-r16 </w:t>
            </w:r>
          </w:p>
        </w:tc>
        <w:tc>
          <w:tcPr>
            <w:tcW w:w="2268" w:type="dxa"/>
            <w:gridSpan w:val="2"/>
          </w:tcPr>
          <w:p w14:paraId="410E5C01" w14:textId="77777777" w:rsidR="00FF41CC" w:rsidRPr="001B0CC1" w:rsidRDefault="00FF41CC" w:rsidP="00E572F3">
            <w:pPr>
              <w:pStyle w:val="TAL"/>
            </w:pPr>
            <w:r w:rsidRPr="001B0CC1">
              <w:t>‘5’H</w:t>
            </w:r>
          </w:p>
        </w:tc>
        <w:tc>
          <w:tcPr>
            <w:tcW w:w="1701" w:type="dxa"/>
            <w:gridSpan w:val="2"/>
          </w:tcPr>
          <w:p w14:paraId="5EEC7A36" w14:textId="77777777" w:rsidR="00FF41CC" w:rsidRPr="001B0CC1" w:rsidRDefault="00FF41CC" w:rsidP="00E572F3">
            <w:pPr>
              <w:pStyle w:val="TAL"/>
            </w:pPr>
            <w:r w:rsidRPr="001B0CC1">
              <w:t>OCTET STRING (SIZE (1))</w:t>
            </w:r>
          </w:p>
        </w:tc>
        <w:tc>
          <w:tcPr>
            <w:tcW w:w="1245" w:type="dxa"/>
            <w:gridSpan w:val="2"/>
          </w:tcPr>
          <w:p w14:paraId="31196061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37B93E39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6CEE8E88" w14:textId="77777777" w:rsidR="00FF41CC" w:rsidRPr="001B0CC1" w:rsidRDefault="00FF41CC" w:rsidP="00E572F3">
            <w:pPr>
              <w:pStyle w:val="TAL"/>
            </w:pPr>
            <w:r w:rsidRPr="001B0CC1">
              <w:t xml:space="preserve">      absoluteTimeInfo-r16 </w:t>
            </w:r>
          </w:p>
        </w:tc>
        <w:tc>
          <w:tcPr>
            <w:tcW w:w="2268" w:type="dxa"/>
            <w:gridSpan w:val="2"/>
          </w:tcPr>
          <w:p w14:paraId="16DEE328" w14:textId="77777777" w:rsidR="00FF41CC" w:rsidRPr="001B0CC1" w:rsidRDefault="00FF41CC" w:rsidP="00E572F3">
            <w:pPr>
              <w:pStyle w:val="TAL"/>
            </w:pPr>
            <w:r w:rsidRPr="001B0CC1">
              <w:t>Set to value corresponding to the absolute time when the message is sent</w:t>
            </w:r>
          </w:p>
        </w:tc>
        <w:tc>
          <w:tcPr>
            <w:tcW w:w="1701" w:type="dxa"/>
            <w:gridSpan w:val="2"/>
          </w:tcPr>
          <w:p w14:paraId="7FBD30CC" w14:textId="77777777" w:rsidR="00FF41CC" w:rsidRPr="001B0CC1" w:rsidRDefault="00FF41CC" w:rsidP="00E572F3">
            <w:pPr>
              <w:pStyle w:val="TAL"/>
            </w:pPr>
            <w:r w:rsidRPr="001B0CC1">
              <w:t>BIT STRING (SIZE (48))</w:t>
            </w:r>
          </w:p>
        </w:tc>
        <w:tc>
          <w:tcPr>
            <w:tcW w:w="1245" w:type="dxa"/>
            <w:gridSpan w:val="2"/>
          </w:tcPr>
          <w:p w14:paraId="1805F5F4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1646EE63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5894ED78" w14:textId="77777777" w:rsidR="00FF41CC" w:rsidRPr="001B0CC1" w:rsidRDefault="00FF41CC" w:rsidP="00E572F3">
            <w:pPr>
              <w:pStyle w:val="TAL"/>
            </w:pPr>
            <w:r w:rsidRPr="001B0CC1">
              <w:t xml:space="preserve">      areaConfiguration-r16</w:t>
            </w:r>
          </w:p>
        </w:tc>
        <w:tc>
          <w:tcPr>
            <w:tcW w:w="2268" w:type="dxa"/>
            <w:gridSpan w:val="2"/>
          </w:tcPr>
          <w:p w14:paraId="6466E97C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5B183288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4A57683E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799B0172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3A3419F7" w14:textId="77777777" w:rsidR="00FF41CC" w:rsidRPr="001B0CC1" w:rsidRDefault="00FF41CC" w:rsidP="00E572F3">
            <w:pPr>
              <w:pStyle w:val="TAL"/>
            </w:pPr>
            <w:r w:rsidRPr="001B0CC1">
              <w:t xml:space="preserve">      plmn-IdentityList-r16</w:t>
            </w:r>
          </w:p>
        </w:tc>
        <w:tc>
          <w:tcPr>
            <w:tcW w:w="2268" w:type="dxa"/>
            <w:gridSpan w:val="2"/>
          </w:tcPr>
          <w:p w14:paraId="7BD4F5F0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33EBF6E4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7E6B68A8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25BA63E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4A935B8A" w14:textId="77777777" w:rsidR="00FF41CC" w:rsidRPr="001B0CC1" w:rsidRDefault="00FF41CC" w:rsidP="00E572F3">
            <w:pPr>
              <w:pStyle w:val="TAL"/>
            </w:pPr>
            <w:r w:rsidRPr="001B0CC1">
              <w:t xml:space="preserve">      bt-NameList-r16</w:t>
            </w:r>
          </w:p>
        </w:tc>
        <w:tc>
          <w:tcPr>
            <w:tcW w:w="2268" w:type="dxa"/>
            <w:gridSpan w:val="2"/>
          </w:tcPr>
          <w:p w14:paraId="122B90FB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2C65AA7A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349D420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295FFF33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21057177" w14:textId="77777777" w:rsidR="00FF41CC" w:rsidRPr="001B0CC1" w:rsidRDefault="00FF41CC" w:rsidP="00E572F3">
            <w:pPr>
              <w:pStyle w:val="TAL"/>
            </w:pPr>
            <w:r w:rsidRPr="001B0CC1">
              <w:t xml:space="preserve">      wlan-NameList-r16</w:t>
            </w:r>
          </w:p>
        </w:tc>
        <w:tc>
          <w:tcPr>
            <w:tcW w:w="2268" w:type="dxa"/>
            <w:gridSpan w:val="2"/>
          </w:tcPr>
          <w:p w14:paraId="68DEAD02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41A00A35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33B45CFC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401FCE62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62CDFE39" w14:textId="77777777" w:rsidR="00FF41CC" w:rsidRPr="001B0CC1" w:rsidRDefault="00FF41CC" w:rsidP="00E572F3">
            <w:pPr>
              <w:pStyle w:val="TAL"/>
            </w:pPr>
            <w:r w:rsidRPr="001B0CC1">
              <w:t xml:space="preserve">      sensor-NameList-r16</w:t>
            </w:r>
          </w:p>
        </w:tc>
        <w:tc>
          <w:tcPr>
            <w:tcW w:w="2268" w:type="dxa"/>
            <w:gridSpan w:val="2"/>
          </w:tcPr>
          <w:p w14:paraId="139EC17A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4C7126F5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2BF06357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270D49C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1F3D4DE9" w14:textId="77777777" w:rsidR="00FF41CC" w:rsidRPr="001B0CC1" w:rsidRDefault="00FF41CC" w:rsidP="00E572F3">
            <w:pPr>
              <w:pStyle w:val="TAL"/>
            </w:pPr>
            <w:r w:rsidRPr="001B0CC1">
              <w:t xml:space="preserve">      loggingDuration-r16</w:t>
            </w:r>
          </w:p>
        </w:tc>
        <w:tc>
          <w:tcPr>
            <w:tcW w:w="2268" w:type="dxa"/>
            <w:gridSpan w:val="2"/>
          </w:tcPr>
          <w:p w14:paraId="0DE2A1FD" w14:textId="77777777" w:rsidR="00FF41CC" w:rsidRPr="001B0CC1" w:rsidRDefault="00FF41CC" w:rsidP="00E572F3">
            <w:pPr>
              <w:pStyle w:val="TAL"/>
            </w:pPr>
            <w:r w:rsidRPr="001B0CC1">
              <w:t>min120</w:t>
            </w:r>
          </w:p>
        </w:tc>
        <w:tc>
          <w:tcPr>
            <w:tcW w:w="1701" w:type="dxa"/>
            <w:gridSpan w:val="2"/>
          </w:tcPr>
          <w:p w14:paraId="4A6D1F2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752115C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2EE41C0A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vAlign w:val="center"/>
          </w:tcPr>
          <w:p w14:paraId="3D992483" w14:textId="77777777" w:rsidR="00FF41CC" w:rsidRPr="001B0CC1" w:rsidRDefault="00FF41CC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reportType</w:t>
            </w:r>
            <w:proofErr w:type="spellEnd"/>
            <w:r w:rsidRPr="001B0CC1">
              <w:t xml:space="preserve"> CHOICE {</w:t>
            </w:r>
          </w:p>
        </w:tc>
        <w:tc>
          <w:tcPr>
            <w:tcW w:w="2268" w:type="dxa"/>
            <w:gridSpan w:val="2"/>
          </w:tcPr>
          <w:p w14:paraId="371A8624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0F98E7AD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77FC8E18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D7AD90C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00148613" w14:textId="77777777" w:rsidR="00FF41CC" w:rsidRPr="001B0CC1" w:rsidRDefault="00FF41CC" w:rsidP="00E572F3">
            <w:pPr>
              <w:pStyle w:val="TAL"/>
            </w:pPr>
            <w:r w:rsidRPr="001B0CC1">
              <w:t xml:space="preserve">        periodical SEQUENCE {</w:t>
            </w:r>
          </w:p>
        </w:tc>
        <w:tc>
          <w:tcPr>
            <w:tcW w:w="2268" w:type="dxa"/>
            <w:gridSpan w:val="2"/>
          </w:tcPr>
          <w:p w14:paraId="2E684398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70F5FD00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27F7EE39" w14:textId="77777777" w:rsidR="00FF41CC" w:rsidRPr="001B0CC1" w:rsidRDefault="00FF41CC" w:rsidP="00E572F3">
            <w:pPr>
              <w:pStyle w:val="TAL"/>
            </w:pPr>
            <w:r w:rsidRPr="001B0CC1">
              <w:t xml:space="preserve">PERIODICAL </w:t>
            </w:r>
          </w:p>
        </w:tc>
      </w:tr>
      <w:tr w:rsidR="00FF41CC" w:rsidRPr="001B0CC1" w14:paraId="665A7EE4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CE5811F" w14:textId="77777777" w:rsidR="00FF41CC" w:rsidRPr="001B0CC1" w:rsidRDefault="00FF41CC" w:rsidP="00E572F3">
            <w:pPr>
              <w:pStyle w:val="TAL"/>
            </w:pPr>
            <w:r w:rsidRPr="001B0CC1">
              <w:t xml:space="preserve">          loggingInterval-r16</w:t>
            </w:r>
          </w:p>
        </w:tc>
        <w:tc>
          <w:tcPr>
            <w:tcW w:w="2268" w:type="dxa"/>
            <w:gridSpan w:val="2"/>
          </w:tcPr>
          <w:p w14:paraId="2B973B22" w14:textId="77777777" w:rsidR="00FF41CC" w:rsidRPr="001B0CC1" w:rsidRDefault="00FF41CC" w:rsidP="00E572F3">
            <w:pPr>
              <w:pStyle w:val="TAL"/>
            </w:pPr>
            <w:r w:rsidRPr="001B0CC1">
              <w:t>ms2560</w:t>
            </w:r>
          </w:p>
        </w:tc>
        <w:tc>
          <w:tcPr>
            <w:tcW w:w="1701" w:type="dxa"/>
            <w:gridSpan w:val="2"/>
          </w:tcPr>
          <w:p w14:paraId="63C45C05" w14:textId="77777777" w:rsidR="00FF41CC" w:rsidRPr="001B0CC1" w:rsidRDefault="00FF41CC" w:rsidP="00E572F3">
            <w:pPr>
              <w:pStyle w:val="TAL"/>
            </w:pPr>
            <w:r w:rsidRPr="001B0CC1">
              <w:t>2.56s</w:t>
            </w:r>
          </w:p>
        </w:tc>
        <w:tc>
          <w:tcPr>
            <w:tcW w:w="1245" w:type="dxa"/>
            <w:gridSpan w:val="2"/>
          </w:tcPr>
          <w:p w14:paraId="7F0B0F65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950A9BB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8C2CB91" w14:textId="77777777" w:rsidR="00FF41CC" w:rsidRPr="001B0CC1" w:rsidRDefault="00FF41CC" w:rsidP="00E572F3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8" w:type="dxa"/>
            <w:gridSpan w:val="2"/>
          </w:tcPr>
          <w:p w14:paraId="2408523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6E47E2D2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6D58B5F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47767E1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068C4C32" w14:textId="77777777" w:rsidR="00FF41CC" w:rsidRPr="001B0CC1" w:rsidRDefault="00FF41CC" w:rsidP="00E572F3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eventTriggered</w:t>
            </w:r>
            <w:proofErr w:type="spellEnd"/>
            <w:r w:rsidRPr="001B0CC1">
              <w:t xml:space="preserve"> SEQUENCE {</w:t>
            </w:r>
          </w:p>
        </w:tc>
        <w:tc>
          <w:tcPr>
            <w:tcW w:w="2268" w:type="dxa"/>
            <w:gridSpan w:val="2"/>
          </w:tcPr>
          <w:p w14:paraId="4F53C4C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5BB1AD82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4A5A478A" w14:textId="77777777" w:rsidR="00FF41CC" w:rsidRPr="001B0CC1" w:rsidRDefault="00FF41CC" w:rsidP="00E572F3">
            <w:pPr>
              <w:pStyle w:val="TAL"/>
            </w:pPr>
            <w:r w:rsidRPr="001B0CC1">
              <w:t>EVENT</w:t>
            </w:r>
          </w:p>
        </w:tc>
      </w:tr>
      <w:tr w:rsidR="00FF41CC" w:rsidRPr="001B0CC1" w14:paraId="26738C6C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73D8E80B" w14:textId="77777777" w:rsidR="00FF41CC" w:rsidRPr="001B0CC1" w:rsidRDefault="00FF41CC" w:rsidP="00E572F3">
            <w:pPr>
              <w:pStyle w:val="TAL"/>
            </w:pPr>
            <w:r w:rsidRPr="001B0CC1">
              <w:t xml:space="preserve">          eventType-r16 CHOICE {</w:t>
            </w:r>
          </w:p>
        </w:tc>
        <w:tc>
          <w:tcPr>
            <w:tcW w:w="2268" w:type="dxa"/>
            <w:gridSpan w:val="2"/>
          </w:tcPr>
          <w:p w14:paraId="634AEEDF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4CBACB09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350BF2EF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7124AEC0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9DEDDA8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</w:t>
            </w:r>
            <w:proofErr w:type="spellStart"/>
            <w:r w:rsidRPr="001B0CC1">
              <w:t>outOfCoverage</w:t>
            </w:r>
            <w:proofErr w:type="spellEnd"/>
          </w:p>
        </w:tc>
        <w:tc>
          <w:tcPr>
            <w:tcW w:w="2268" w:type="dxa"/>
            <w:gridSpan w:val="2"/>
          </w:tcPr>
          <w:p w14:paraId="35EA4861" w14:textId="77777777" w:rsidR="00FF41CC" w:rsidRPr="001B0CC1" w:rsidRDefault="00FF41CC" w:rsidP="00E572F3">
            <w:pPr>
              <w:pStyle w:val="TAL"/>
            </w:pPr>
            <w:r w:rsidRPr="001B0CC1">
              <w:t>NULL</w:t>
            </w:r>
          </w:p>
        </w:tc>
        <w:tc>
          <w:tcPr>
            <w:tcW w:w="1701" w:type="dxa"/>
            <w:gridSpan w:val="2"/>
          </w:tcPr>
          <w:p w14:paraId="77E77C9D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06A488E7" w14:textId="77777777" w:rsidR="00FF41CC" w:rsidRPr="001B0CC1" w:rsidRDefault="00FF41CC" w:rsidP="00E572F3">
            <w:pPr>
              <w:pStyle w:val="TAL"/>
            </w:pPr>
            <w:r w:rsidRPr="001B0CC1">
              <w:t>OUT-OF-COVER</w:t>
            </w:r>
            <w:r w:rsidRPr="001B0CC1">
              <w:rPr>
                <w:iCs/>
              </w:rPr>
              <w:t>AG</w:t>
            </w:r>
          </w:p>
        </w:tc>
      </w:tr>
      <w:tr w:rsidR="00FF41CC" w:rsidRPr="001B0CC1" w14:paraId="136EA6DF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2750FBBB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eventL1 SEQUENCE {</w:t>
            </w:r>
          </w:p>
        </w:tc>
        <w:tc>
          <w:tcPr>
            <w:tcW w:w="2268" w:type="dxa"/>
            <w:gridSpan w:val="2"/>
          </w:tcPr>
          <w:p w14:paraId="68D5F1B3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72A645C7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6FCFD6C1" w14:textId="77777777" w:rsidR="00FF41CC" w:rsidRPr="001B0CC1" w:rsidRDefault="00FF41CC" w:rsidP="00E572F3">
            <w:pPr>
              <w:pStyle w:val="TAL"/>
            </w:pPr>
            <w:r w:rsidRPr="001B0CC1">
              <w:t>EVENTL1</w:t>
            </w:r>
          </w:p>
        </w:tc>
      </w:tr>
      <w:tr w:rsidR="00FF41CC" w:rsidRPr="001B0CC1" w14:paraId="7831EFAA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7047D20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  l1-Threshold CHOICE {</w:t>
            </w:r>
          </w:p>
        </w:tc>
        <w:tc>
          <w:tcPr>
            <w:tcW w:w="2268" w:type="dxa"/>
            <w:gridSpan w:val="2"/>
          </w:tcPr>
          <w:p w14:paraId="2240EC60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2FB8D7BF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61398F0E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06BD755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2EC435F5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    </w:t>
            </w:r>
            <w:proofErr w:type="spellStart"/>
            <w:r w:rsidRPr="001B0CC1">
              <w:t>rsrp</w:t>
            </w:r>
            <w:proofErr w:type="spellEnd"/>
          </w:p>
        </w:tc>
        <w:tc>
          <w:tcPr>
            <w:tcW w:w="2268" w:type="dxa"/>
            <w:gridSpan w:val="2"/>
          </w:tcPr>
          <w:p w14:paraId="3856D2BE" w14:textId="77777777" w:rsidR="00FF41CC" w:rsidRPr="001B0CC1" w:rsidRDefault="00FF41CC" w:rsidP="00E572F3">
            <w:pPr>
              <w:pStyle w:val="TAL"/>
            </w:pPr>
            <w:r w:rsidRPr="001B0CC1">
              <w:t>Thres1</w:t>
            </w:r>
          </w:p>
        </w:tc>
        <w:tc>
          <w:tcPr>
            <w:tcW w:w="1701" w:type="dxa"/>
            <w:gridSpan w:val="2"/>
          </w:tcPr>
          <w:p w14:paraId="75DF9B96" w14:textId="77777777" w:rsidR="00FF41CC" w:rsidRPr="001B0CC1" w:rsidRDefault="00FF41CC" w:rsidP="00E572F3">
            <w:pPr>
              <w:pStyle w:val="TAL"/>
            </w:pPr>
            <w:proofErr w:type="spellStart"/>
            <w:r w:rsidRPr="001B0CC1">
              <w:t>Thres</w:t>
            </w:r>
            <w:proofErr w:type="spellEnd"/>
            <w:r w:rsidRPr="001B0CC1">
              <w:t xml:space="preserve"> is an entry value into a mapping table in TS 38.133 [13].</w:t>
            </w:r>
          </w:p>
        </w:tc>
        <w:tc>
          <w:tcPr>
            <w:tcW w:w="1245" w:type="dxa"/>
            <w:gridSpan w:val="2"/>
          </w:tcPr>
          <w:p w14:paraId="1E60BE28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EA14F06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44308057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8" w:type="dxa"/>
            <w:gridSpan w:val="2"/>
          </w:tcPr>
          <w:p w14:paraId="13B866BF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244A63DD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4E5CAC8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5E71733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5D615007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  hysteresis </w:t>
            </w:r>
          </w:p>
        </w:tc>
        <w:tc>
          <w:tcPr>
            <w:tcW w:w="2268" w:type="dxa"/>
            <w:gridSpan w:val="2"/>
          </w:tcPr>
          <w:p w14:paraId="7947F4E1" w14:textId="77777777" w:rsidR="00FF41CC" w:rsidRPr="001B0CC1" w:rsidRDefault="00FF41CC" w:rsidP="00E572F3">
            <w:pPr>
              <w:pStyle w:val="TAL"/>
            </w:pPr>
            <w:r w:rsidRPr="001B0CC1">
              <w:t>0</w:t>
            </w:r>
          </w:p>
        </w:tc>
        <w:tc>
          <w:tcPr>
            <w:tcW w:w="1701" w:type="dxa"/>
            <w:gridSpan w:val="2"/>
          </w:tcPr>
          <w:p w14:paraId="588A61D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4FD91428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128F46A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D71E31C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  </w:t>
            </w:r>
            <w:proofErr w:type="spellStart"/>
            <w:r w:rsidRPr="001B0CC1">
              <w:t>timeToTrigger</w:t>
            </w:r>
            <w:proofErr w:type="spellEnd"/>
          </w:p>
        </w:tc>
        <w:tc>
          <w:tcPr>
            <w:tcW w:w="2268" w:type="dxa"/>
            <w:gridSpan w:val="2"/>
          </w:tcPr>
          <w:p w14:paraId="35226C02" w14:textId="77777777" w:rsidR="00FF41CC" w:rsidRPr="001B0CC1" w:rsidRDefault="00FF41CC" w:rsidP="00E572F3">
            <w:pPr>
              <w:pStyle w:val="TAL"/>
            </w:pPr>
            <w:r w:rsidRPr="001B0CC1">
              <w:t>ms100</w:t>
            </w:r>
          </w:p>
        </w:tc>
        <w:tc>
          <w:tcPr>
            <w:tcW w:w="1701" w:type="dxa"/>
            <w:gridSpan w:val="2"/>
          </w:tcPr>
          <w:p w14:paraId="04966378" w14:textId="77777777" w:rsidR="00FF41CC" w:rsidRPr="001B0CC1" w:rsidRDefault="00FF41CC" w:rsidP="00E572F3">
            <w:pPr>
              <w:pStyle w:val="TAL"/>
            </w:pPr>
            <w:r w:rsidRPr="001B0CC1">
              <w:t>0.1s</w:t>
            </w:r>
          </w:p>
        </w:tc>
        <w:tc>
          <w:tcPr>
            <w:tcW w:w="1245" w:type="dxa"/>
            <w:gridSpan w:val="2"/>
          </w:tcPr>
          <w:p w14:paraId="1872A4CC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48242BA9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B3532DE" w14:textId="77777777" w:rsidR="00FF41CC" w:rsidRPr="001B0CC1" w:rsidRDefault="00FF41CC" w:rsidP="00E572F3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8" w:type="dxa"/>
            <w:gridSpan w:val="2"/>
          </w:tcPr>
          <w:p w14:paraId="62ED3681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4150DF9F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69FB65F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:rsidDel="0055613B" w14:paraId="5E28332D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2EABC15F" w14:textId="77777777" w:rsidR="00FF41CC" w:rsidRPr="001B0CC1" w:rsidDel="0055613B" w:rsidRDefault="00FF41CC" w:rsidP="00E572F3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8" w:type="dxa"/>
            <w:gridSpan w:val="2"/>
          </w:tcPr>
          <w:p w14:paraId="0E261E39" w14:textId="77777777" w:rsidR="00FF41CC" w:rsidRPr="001B0CC1" w:rsidDel="0055613B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676239D6" w14:textId="77777777" w:rsidR="00FF41CC" w:rsidRPr="001B0CC1" w:rsidDel="0055613B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3E51AB5F" w14:textId="77777777" w:rsidR="00FF41CC" w:rsidRPr="001B0CC1" w:rsidDel="0055613B" w:rsidRDefault="00FF41CC" w:rsidP="00E572F3">
            <w:pPr>
              <w:pStyle w:val="TAL"/>
            </w:pPr>
          </w:p>
        </w:tc>
      </w:tr>
      <w:tr w:rsidR="00FF41CC" w:rsidRPr="001B0CC1" w:rsidDel="0055613B" w14:paraId="7959DD09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4740331E" w14:textId="77777777" w:rsidR="00FF41CC" w:rsidRPr="001B0CC1" w:rsidDel="0055613B" w:rsidRDefault="00FF41CC" w:rsidP="00E572F3">
            <w:pPr>
              <w:pStyle w:val="TAL"/>
            </w:pPr>
            <w:r w:rsidRPr="001B0CC1">
              <w:t xml:space="preserve">          loggingInterval-r16</w:t>
            </w:r>
          </w:p>
        </w:tc>
        <w:tc>
          <w:tcPr>
            <w:tcW w:w="2268" w:type="dxa"/>
            <w:gridSpan w:val="2"/>
          </w:tcPr>
          <w:p w14:paraId="04F5E3B6" w14:textId="77777777" w:rsidR="00FF41CC" w:rsidRPr="001B0CC1" w:rsidDel="0055613B" w:rsidRDefault="00FF41CC" w:rsidP="00E572F3">
            <w:pPr>
              <w:pStyle w:val="TAL"/>
            </w:pPr>
            <w:r w:rsidRPr="001B0CC1">
              <w:t>ms2560</w:t>
            </w:r>
          </w:p>
        </w:tc>
        <w:tc>
          <w:tcPr>
            <w:tcW w:w="1701" w:type="dxa"/>
            <w:gridSpan w:val="2"/>
          </w:tcPr>
          <w:p w14:paraId="682D807A" w14:textId="77777777" w:rsidR="00FF41CC" w:rsidRPr="001B0CC1" w:rsidDel="0055613B" w:rsidRDefault="00FF41CC" w:rsidP="00E572F3">
            <w:pPr>
              <w:pStyle w:val="TAL"/>
            </w:pPr>
            <w:r w:rsidRPr="001B0CC1">
              <w:t>2.56s</w:t>
            </w:r>
          </w:p>
        </w:tc>
        <w:tc>
          <w:tcPr>
            <w:tcW w:w="1245" w:type="dxa"/>
            <w:gridSpan w:val="2"/>
          </w:tcPr>
          <w:p w14:paraId="34A6AD79" w14:textId="77777777" w:rsidR="00FF41CC" w:rsidRPr="001B0CC1" w:rsidDel="0055613B" w:rsidRDefault="00FF41CC" w:rsidP="00E572F3">
            <w:pPr>
              <w:pStyle w:val="TAL"/>
            </w:pPr>
          </w:p>
        </w:tc>
      </w:tr>
      <w:tr w:rsidR="00FF41CC" w:rsidRPr="001B0CC1" w14:paraId="38648593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0781998F" w14:textId="77777777" w:rsidR="00FF41CC" w:rsidRPr="001B0CC1" w:rsidRDefault="00FF41CC" w:rsidP="00E572F3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8" w:type="dxa"/>
            <w:gridSpan w:val="2"/>
          </w:tcPr>
          <w:p w14:paraId="11ECBD06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421C39E4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4FE5A7D5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CA9752E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03652129" w14:textId="77777777" w:rsidR="00FF41CC" w:rsidRPr="001B0CC1" w:rsidRDefault="00FF41CC" w:rsidP="00E572F3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8" w:type="dxa"/>
            <w:gridSpan w:val="2"/>
          </w:tcPr>
          <w:p w14:paraId="59B5E3A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1" w:type="dxa"/>
            <w:gridSpan w:val="2"/>
          </w:tcPr>
          <w:p w14:paraId="31EC767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578A3894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285D30F7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3C0169BC" w14:textId="77777777" w:rsidR="00FF41CC" w:rsidRPr="001B0CC1" w:rsidRDefault="00FF41CC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8" w:type="dxa"/>
            <w:gridSpan w:val="2"/>
          </w:tcPr>
          <w:p w14:paraId="1D422D3D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0ECE2BC5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1671D74C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F618FC7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  <w:tcBorders>
              <w:bottom w:val="nil"/>
            </w:tcBorders>
          </w:tcPr>
          <w:p w14:paraId="1A2C299B" w14:textId="77777777" w:rsidR="00FF41CC" w:rsidRPr="001B0CC1" w:rsidRDefault="00FF41CC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8" w:type="dxa"/>
            <w:gridSpan w:val="2"/>
          </w:tcPr>
          <w:p w14:paraId="2B44E9CA" w14:textId="77777777" w:rsidR="00FF41CC" w:rsidRPr="001B0CC1" w:rsidRDefault="00FF41CC" w:rsidP="00E572F3">
            <w:pPr>
              <w:pStyle w:val="TAL"/>
            </w:pPr>
            <w:r w:rsidRPr="001B0CC1">
              <w:t>Not present</w:t>
            </w:r>
          </w:p>
        </w:tc>
        <w:tc>
          <w:tcPr>
            <w:tcW w:w="1701" w:type="dxa"/>
            <w:gridSpan w:val="2"/>
          </w:tcPr>
          <w:p w14:paraId="0DC9B2F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  <w:gridSpan w:val="2"/>
          </w:tcPr>
          <w:p w14:paraId="0DE46E21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:rsidDel="00D97214" w14:paraId="0C7580C5" w14:textId="25C64F40" w:rsidTr="00D97214">
        <w:tblPrEx>
          <w:tblCellMar>
            <w:left w:w="108" w:type="dxa"/>
            <w:right w:w="108" w:type="dxa"/>
          </w:tblCellMar>
        </w:tblPrEx>
        <w:trPr>
          <w:gridBefore w:val="1"/>
          <w:del w:id="1" w:author="Ericsson" w:date="2023-08-06T17:13:00Z"/>
        </w:trPr>
        <w:tc>
          <w:tcPr>
            <w:tcW w:w="4536" w:type="dxa"/>
            <w:gridSpan w:val="2"/>
            <w:tcBorders>
              <w:top w:val="nil"/>
            </w:tcBorders>
          </w:tcPr>
          <w:p w14:paraId="2CD58A14" w14:textId="3F72F8BB" w:rsidR="00FF41CC" w:rsidRPr="001B0CC1" w:rsidDel="00D97214" w:rsidRDefault="00FF41CC" w:rsidP="00E572F3">
            <w:pPr>
              <w:pStyle w:val="TAL"/>
              <w:rPr>
                <w:del w:id="2" w:author="Ericsson" w:date="2023-08-06T17:13:00Z"/>
              </w:rPr>
            </w:pPr>
          </w:p>
        </w:tc>
        <w:tc>
          <w:tcPr>
            <w:tcW w:w="2268" w:type="dxa"/>
            <w:gridSpan w:val="2"/>
          </w:tcPr>
          <w:p w14:paraId="171EF15E" w14:textId="02B03237" w:rsidR="00FF41CC" w:rsidRPr="001B0CC1" w:rsidDel="00D97214" w:rsidRDefault="00FF41CC" w:rsidP="00E572F3">
            <w:pPr>
              <w:pStyle w:val="TAL"/>
              <w:rPr>
                <w:del w:id="3" w:author="Ericsson" w:date="2023-08-06T17:13:00Z"/>
              </w:rPr>
            </w:pPr>
            <w:del w:id="4" w:author="Ericsson" w:date="2023-08-06T17:13:00Z">
              <w:r w:rsidDel="00D97214">
                <w:delText>LoggedMeasurementConfiguration-v17</w:delText>
              </w:r>
              <w:r w:rsidDel="00D97214">
                <w:rPr>
                  <w:lang w:val="en-US"/>
                </w:rPr>
                <w:delText>00</w:delText>
              </w:r>
              <w:r w:rsidDel="00D97214">
                <w:delText>-IEs</w:delText>
              </w:r>
            </w:del>
          </w:p>
        </w:tc>
        <w:tc>
          <w:tcPr>
            <w:tcW w:w="1701" w:type="dxa"/>
            <w:gridSpan w:val="2"/>
          </w:tcPr>
          <w:p w14:paraId="191E5D4C" w14:textId="3C830787" w:rsidR="00FF41CC" w:rsidRPr="001B0CC1" w:rsidDel="00D97214" w:rsidRDefault="00FF41CC" w:rsidP="00E572F3">
            <w:pPr>
              <w:pStyle w:val="TAL"/>
              <w:rPr>
                <w:del w:id="5" w:author="Ericsson" w:date="2023-08-06T17:13:00Z"/>
              </w:rPr>
            </w:pPr>
          </w:p>
        </w:tc>
        <w:tc>
          <w:tcPr>
            <w:tcW w:w="1245" w:type="dxa"/>
            <w:gridSpan w:val="2"/>
          </w:tcPr>
          <w:p w14:paraId="3CEDDE4A" w14:textId="542B8CD3" w:rsidR="00FF41CC" w:rsidRPr="001B0CC1" w:rsidDel="00D97214" w:rsidRDefault="00FF41CC" w:rsidP="00E572F3">
            <w:pPr>
              <w:pStyle w:val="TAL"/>
              <w:rPr>
                <w:del w:id="6" w:author="Ericsson" w:date="2023-08-06T17:13:00Z"/>
              </w:rPr>
            </w:pPr>
            <w:del w:id="7" w:author="Ericsson" w:date="2023-08-06T17:13:00Z">
              <w:r w:rsidDel="00D97214">
                <w:rPr>
                  <w:lang w:val="en-US"/>
                </w:rPr>
                <w:delText>LOG-MEAS-R17</w:delText>
              </w:r>
            </w:del>
          </w:p>
        </w:tc>
      </w:tr>
      <w:tr w:rsidR="00FF41CC" w:rsidRPr="001B0CC1" w14:paraId="1C3697EF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  <w:ins w:id="8" w:author="Ericsson" w:date="2023-08-06T17:08:00Z"/>
        </w:trPr>
        <w:tc>
          <w:tcPr>
            <w:tcW w:w="4536" w:type="dxa"/>
            <w:gridSpan w:val="2"/>
            <w:tcBorders>
              <w:top w:val="nil"/>
            </w:tcBorders>
          </w:tcPr>
          <w:p w14:paraId="6A13379A" w14:textId="31C80A79" w:rsidR="00FF41CC" w:rsidRPr="001B0CC1" w:rsidRDefault="00FF41CC" w:rsidP="00FF41CC">
            <w:pPr>
              <w:pStyle w:val="TAL"/>
              <w:rPr>
                <w:ins w:id="9" w:author="Ericsson" w:date="2023-08-06T17:08:00Z"/>
              </w:rPr>
            </w:pPr>
            <w:ins w:id="10" w:author="Ericsson" w:date="2023-08-06T17:08:00Z">
              <w:r w:rsidRPr="001B0CC1">
                <w:t xml:space="preserve">      </w:t>
              </w:r>
              <w:proofErr w:type="spellStart"/>
              <w:r w:rsidRPr="001B0CC1">
                <w:t>nonCriticalExtension</w:t>
              </w:r>
            </w:ins>
            <w:proofErr w:type="spellEnd"/>
            <w:ins w:id="11" w:author="Ericsson" w:date="2023-08-06T17:09:00Z">
              <w:r>
                <w:t xml:space="preserve"> </w:t>
              </w:r>
              <w:r w:rsidRPr="00FF41CC">
                <w:t>SEQUENCE {</w:t>
              </w:r>
            </w:ins>
          </w:p>
        </w:tc>
        <w:tc>
          <w:tcPr>
            <w:tcW w:w="2268" w:type="dxa"/>
            <w:gridSpan w:val="2"/>
          </w:tcPr>
          <w:p w14:paraId="7E48F1D9" w14:textId="77777777" w:rsidR="00FF41CC" w:rsidRDefault="00FF41CC" w:rsidP="00FF41CC">
            <w:pPr>
              <w:pStyle w:val="TAL"/>
              <w:rPr>
                <w:ins w:id="12" w:author="Ericsson" w:date="2023-08-06T17:08:00Z"/>
              </w:rPr>
            </w:pPr>
          </w:p>
        </w:tc>
        <w:tc>
          <w:tcPr>
            <w:tcW w:w="1701" w:type="dxa"/>
            <w:gridSpan w:val="2"/>
          </w:tcPr>
          <w:p w14:paraId="4F73090B" w14:textId="77777777" w:rsidR="00FF41CC" w:rsidRPr="001B0CC1" w:rsidRDefault="00FF41CC" w:rsidP="00FF41CC">
            <w:pPr>
              <w:pStyle w:val="TAL"/>
              <w:rPr>
                <w:ins w:id="13" w:author="Ericsson" w:date="2023-08-06T17:08:00Z"/>
              </w:rPr>
            </w:pPr>
          </w:p>
        </w:tc>
        <w:tc>
          <w:tcPr>
            <w:tcW w:w="1245" w:type="dxa"/>
            <w:gridSpan w:val="2"/>
          </w:tcPr>
          <w:p w14:paraId="0B2EC48A" w14:textId="1E8530BB" w:rsidR="00FF41CC" w:rsidRDefault="00FF41CC" w:rsidP="00FF41CC">
            <w:pPr>
              <w:pStyle w:val="TAL"/>
              <w:rPr>
                <w:ins w:id="14" w:author="Ericsson" w:date="2023-08-06T17:08:00Z"/>
                <w:lang w:val="en-US"/>
              </w:rPr>
            </w:pPr>
            <w:ins w:id="15" w:author="Ericsson" w:date="2023-08-06T17:08:00Z">
              <w:r w:rsidRPr="00FF41CC">
                <w:rPr>
                  <w:lang w:val="en-US"/>
                </w:rPr>
                <w:t>LOG-MEAS-R17</w:t>
              </w:r>
            </w:ins>
          </w:p>
        </w:tc>
      </w:tr>
      <w:tr w:rsidR="00D97214" w14:paraId="3AE24C59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16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37D8" w14:textId="1A3D2E93" w:rsidR="00D97214" w:rsidRDefault="00D97214" w:rsidP="00E572F3">
            <w:pPr>
              <w:pStyle w:val="TAL"/>
              <w:rPr>
                <w:ins w:id="17" w:author="Ericsson" w:date="2023-08-06T17:10:00Z"/>
              </w:rPr>
            </w:pPr>
            <w:ins w:id="18" w:author="Ericsson" w:date="2023-08-06T17:10:00Z">
              <w:r>
                <w:t xml:space="preserve">        sigLoggedMeasType-r17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5112DD" w14:textId="77777777" w:rsidR="00D97214" w:rsidRDefault="00D97214" w:rsidP="00E572F3">
            <w:pPr>
              <w:pStyle w:val="TAL"/>
              <w:rPr>
                <w:ins w:id="19" w:author="Ericsson" w:date="2023-08-06T17:10:00Z"/>
              </w:rPr>
            </w:pPr>
            <w:ins w:id="20" w:author="Ericsson" w:date="2023-08-06T17:10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D8760" w14:textId="77777777" w:rsidR="00D97214" w:rsidRDefault="00D97214" w:rsidP="00E572F3">
            <w:pPr>
              <w:pStyle w:val="TAL"/>
              <w:rPr>
                <w:ins w:id="21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F0E3E" w14:textId="77777777" w:rsidR="00D97214" w:rsidRDefault="00D97214" w:rsidP="00E572F3">
            <w:pPr>
              <w:pStyle w:val="TAL"/>
              <w:rPr>
                <w:ins w:id="22" w:author="Ericsson" w:date="2023-08-06T17:10:00Z"/>
              </w:rPr>
            </w:pPr>
          </w:p>
        </w:tc>
      </w:tr>
      <w:tr w:rsidR="00D97214" w14:paraId="1E9F48EF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23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7CB6D" w14:textId="77777777" w:rsidR="00D97214" w:rsidRDefault="00D97214" w:rsidP="00E572F3">
            <w:pPr>
              <w:pStyle w:val="TAL"/>
              <w:rPr>
                <w:ins w:id="24" w:author="Ericsson" w:date="2023-08-06T17:10:00Z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C6F3" w14:textId="77777777" w:rsidR="00D97214" w:rsidRDefault="00D97214" w:rsidP="00E572F3">
            <w:pPr>
              <w:pStyle w:val="TAL"/>
              <w:rPr>
                <w:ins w:id="25" w:author="Ericsson" w:date="2023-08-06T17:10:00Z"/>
                <w:lang w:val="en-US"/>
              </w:rPr>
            </w:pPr>
            <w:ins w:id="26" w:author="Ericsson" w:date="2023-08-06T17:10:00Z">
              <w:r>
                <w:rPr>
                  <w:lang w:val="en-US"/>
                </w:rPr>
                <w:t>true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43485" w14:textId="77777777" w:rsidR="00D97214" w:rsidRDefault="00D97214" w:rsidP="00E572F3">
            <w:pPr>
              <w:pStyle w:val="TAL"/>
              <w:rPr>
                <w:ins w:id="27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EF766F" w14:textId="77777777" w:rsidR="00D97214" w:rsidRDefault="00D97214" w:rsidP="00E572F3">
            <w:pPr>
              <w:pStyle w:val="TAL"/>
              <w:rPr>
                <w:ins w:id="28" w:author="Ericsson" w:date="2023-08-06T17:10:00Z"/>
                <w:lang w:val="en-US"/>
              </w:rPr>
            </w:pPr>
            <w:proofErr w:type="spellStart"/>
            <w:ins w:id="29" w:author="Ericsson" w:date="2023-08-06T17:10:00Z">
              <w:r>
                <w:rPr>
                  <w:lang w:val="en-US"/>
                </w:rPr>
                <w:t>SigLogMDT</w:t>
              </w:r>
              <w:proofErr w:type="spellEnd"/>
            </w:ins>
          </w:p>
        </w:tc>
      </w:tr>
      <w:tr w:rsidR="00D97214" w14:paraId="23C52968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30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DACAC" w14:textId="502419ED" w:rsidR="00D97214" w:rsidRDefault="00D97214" w:rsidP="00E572F3">
            <w:pPr>
              <w:pStyle w:val="TAL"/>
              <w:rPr>
                <w:ins w:id="31" w:author="Ericsson" w:date="2023-08-06T17:10:00Z"/>
              </w:rPr>
            </w:pPr>
            <w:ins w:id="32" w:author="Ericsson" w:date="2023-08-06T17:10:00Z">
              <w:r>
                <w:t xml:space="preserve">        earlyMeasIndication-r17 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3700" w14:textId="77777777" w:rsidR="00D97214" w:rsidRDefault="00D97214" w:rsidP="00E572F3">
            <w:pPr>
              <w:pStyle w:val="TAL"/>
              <w:rPr>
                <w:ins w:id="33" w:author="Ericsson" w:date="2023-08-06T17:10:00Z"/>
              </w:rPr>
            </w:pPr>
            <w:ins w:id="34" w:author="Ericsson" w:date="2023-08-06T17:10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8BFC9" w14:textId="77777777" w:rsidR="00D97214" w:rsidRDefault="00D97214" w:rsidP="00E572F3">
            <w:pPr>
              <w:pStyle w:val="TAL"/>
              <w:rPr>
                <w:ins w:id="35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2521F" w14:textId="77777777" w:rsidR="00D97214" w:rsidRDefault="00D97214" w:rsidP="00E572F3">
            <w:pPr>
              <w:pStyle w:val="TAL"/>
              <w:rPr>
                <w:ins w:id="36" w:author="Ericsson" w:date="2023-08-06T17:10:00Z"/>
              </w:rPr>
            </w:pPr>
          </w:p>
        </w:tc>
      </w:tr>
      <w:tr w:rsidR="00D97214" w14:paraId="05632CA8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37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252D2" w14:textId="77777777" w:rsidR="00D97214" w:rsidRDefault="00D97214" w:rsidP="00E572F3">
            <w:pPr>
              <w:pStyle w:val="TAL"/>
              <w:rPr>
                <w:ins w:id="38" w:author="Ericsson" w:date="2023-08-06T17:10:00Z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02C89" w14:textId="77777777" w:rsidR="00D97214" w:rsidRDefault="00D97214" w:rsidP="00E572F3">
            <w:pPr>
              <w:pStyle w:val="TAL"/>
              <w:rPr>
                <w:ins w:id="39" w:author="Ericsson" w:date="2023-08-06T17:10:00Z"/>
                <w:lang w:val="en-US"/>
              </w:rPr>
            </w:pPr>
            <w:ins w:id="40" w:author="Ericsson" w:date="2023-08-06T17:10:00Z">
              <w:r>
                <w:rPr>
                  <w:lang w:val="en-US"/>
                </w:rPr>
                <w:t>true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97357" w14:textId="77777777" w:rsidR="00D97214" w:rsidRDefault="00D97214" w:rsidP="00E572F3">
            <w:pPr>
              <w:pStyle w:val="TAL"/>
              <w:rPr>
                <w:ins w:id="41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A95D6" w14:textId="77777777" w:rsidR="00D97214" w:rsidRDefault="00D97214" w:rsidP="00E572F3">
            <w:pPr>
              <w:pStyle w:val="TAL"/>
              <w:rPr>
                <w:ins w:id="42" w:author="Ericsson" w:date="2023-08-06T17:10:00Z"/>
                <w:lang w:val="en-US"/>
              </w:rPr>
            </w:pPr>
            <w:ins w:id="43" w:author="Ericsson" w:date="2023-08-06T17:10:00Z">
              <w:r>
                <w:rPr>
                  <w:lang w:val="en-US"/>
                </w:rPr>
                <w:t>E</w:t>
              </w:r>
              <w:proofErr w:type="spellStart"/>
              <w:r>
                <w:t>arlyMeas</w:t>
              </w:r>
              <w:proofErr w:type="spellEnd"/>
            </w:ins>
          </w:p>
        </w:tc>
      </w:tr>
      <w:tr w:rsidR="00D97214" w14:paraId="0489E2E8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44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B4CA73" w14:textId="215BB8F7" w:rsidR="00D97214" w:rsidRDefault="00D97214" w:rsidP="00E572F3">
            <w:pPr>
              <w:pStyle w:val="TAL"/>
              <w:rPr>
                <w:ins w:id="45" w:author="Ericsson" w:date="2023-08-06T17:10:00Z"/>
              </w:rPr>
            </w:pPr>
            <w:ins w:id="46" w:author="Ericsson" w:date="2023-08-06T17:10:00Z">
              <w:r>
                <w:t xml:space="preserve">        areaConfiguration-v1700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77811" w14:textId="77777777" w:rsidR="00D97214" w:rsidRDefault="00D97214" w:rsidP="00E572F3">
            <w:pPr>
              <w:pStyle w:val="TAL"/>
              <w:rPr>
                <w:ins w:id="47" w:author="Ericsson" w:date="2023-08-06T17:10:00Z"/>
              </w:rPr>
            </w:pPr>
            <w:ins w:id="48" w:author="Ericsson" w:date="2023-08-06T17:10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F94C" w14:textId="77777777" w:rsidR="00D97214" w:rsidRDefault="00D97214" w:rsidP="00E572F3">
            <w:pPr>
              <w:pStyle w:val="TAL"/>
              <w:rPr>
                <w:ins w:id="49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499946" w14:textId="77777777" w:rsidR="00D97214" w:rsidRDefault="00D97214" w:rsidP="00E572F3">
            <w:pPr>
              <w:pStyle w:val="TAL"/>
              <w:rPr>
                <w:ins w:id="50" w:author="Ericsson" w:date="2023-08-06T17:10:00Z"/>
              </w:rPr>
            </w:pPr>
          </w:p>
        </w:tc>
      </w:tr>
      <w:tr w:rsidR="00D97214" w14:paraId="1C85BD15" w14:textId="77777777" w:rsidTr="00D97214">
        <w:tblPrEx>
          <w:tblLook w:val="04A0" w:firstRow="1" w:lastRow="0" w:firstColumn="1" w:lastColumn="0" w:noHBand="0" w:noVBand="1"/>
        </w:tblPrEx>
        <w:trPr>
          <w:gridAfter w:val="1"/>
          <w:ins w:id="51" w:author="Ericsson" w:date="2023-08-06T17:10:00Z"/>
        </w:trPr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D294E8" w14:textId="04D1BDCF" w:rsidR="00D97214" w:rsidRDefault="00D97214" w:rsidP="00E572F3">
            <w:pPr>
              <w:pStyle w:val="TAL"/>
              <w:rPr>
                <w:ins w:id="52" w:author="Ericsson" w:date="2023-08-06T17:10:00Z"/>
              </w:rPr>
            </w:pPr>
            <w:ins w:id="53" w:author="Ericsson" w:date="2023-08-06T17:10:00Z">
              <w:r>
                <w:t xml:space="preserve">        </w:t>
              </w:r>
              <w:proofErr w:type="spellStart"/>
              <w:r>
                <w:t>nonCriticalExtension</w:t>
              </w:r>
              <w:proofErr w:type="spellEnd"/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74BB9" w14:textId="77777777" w:rsidR="00D97214" w:rsidRDefault="00D97214" w:rsidP="00E572F3">
            <w:pPr>
              <w:pStyle w:val="TAL"/>
              <w:rPr>
                <w:ins w:id="54" w:author="Ericsson" w:date="2023-08-06T17:10:00Z"/>
              </w:rPr>
            </w:pPr>
            <w:ins w:id="55" w:author="Ericsson" w:date="2023-08-06T17:10:00Z">
              <w:r>
                <w:t>Not present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0979B" w14:textId="77777777" w:rsidR="00D97214" w:rsidRDefault="00D97214" w:rsidP="00E572F3">
            <w:pPr>
              <w:pStyle w:val="TAL"/>
              <w:rPr>
                <w:ins w:id="56" w:author="Ericsson" w:date="2023-08-06T17:10:00Z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CCE8" w14:textId="77777777" w:rsidR="00D97214" w:rsidRDefault="00D97214" w:rsidP="00E572F3">
            <w:pPr>
              <w:pStyle w:val="TAL"/>
              <w:rPr>
                <w:ins w:id="57" w:author="Ericsson" w:date="2023-08-06T17:10:00Z"/>
              </w:rPr>
            </w:pPr>
          </w:p>
        </w:tc>
      </w:tr>
      <w:tr w:rsidR="00FF41CC" w:rsidRPr="001B0CC1" w14:paraId="6C48A508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  <w:ins w:id="58" w:author="Ericsson" w:date="2023-08-06T17:09:00Z"/>
        </w:trPr>
        <w:tc>
          <w:tcPr>
            <w:tcW w:w="4536" w:type="dxa"/>
            <w:gridSpan w:val="2"/>
            <w:tcBorders>
              <w:top w:val="nil"/>
            </w:tcBorders>
          </w:tcPr>
          <w:p w14:paraId="7B3AC7A1" w14:textId="008EE75A" w:rsidR="00FF41CC" w:rsidRPr="001B0CC1" w:rsidRDefault="00FF41CC" w:rsidP="00FF41CC">
            <w:pPr>
              <w:pStyle w:val="TAL"/>
              <w:rPr>
                <w:ins w:id="59" w:author="Ericsson" w:date="2023-08-06T17:09:00Z"/>
              </w:rPr>
            </w:pPr>
            <w:ins w:id="60" w:author="Ericsson" w:date="2023-08-06T17:09:00Z">
              <w:r>
                <w:t xml:space="preserve">  </w:t>
              </w:r>
              <w:r w:rsidRPr="001B0CC1">
                <w:t xml:space="preserve">    }</w:t>
              </w:r>
            </w:ins>
          </w:p>
        </w:tc>
        <w:tc>
          <w:tcPr>
            <w:tcW w:w="2268" w:type="dxa"/>
            <w:gridSpan w:val="2"/>
          </w:tcPr>
          <w:p w14:paraId="190952F8" w14:textId="77777777" w:rsidR="00FF41CC" w:rsidRDefault="00FF41CC" w:rsidP="00FF41CC">
            <w:pPr>
              <w:pStyle w:val="TAL"/>
              <w:rPr>
                <w:ins w:id="61" w:author="Ericsson" w:date="2023-08-06T17:09:00Z"/>
              </w:rPr>
            </w:pPr>
          </w:p>
        </w:tc>
        <w:tc>
          <w:tcPr>
            <w:tcW w:w="1701" w:type="dxa"/>
            <w:gridSpan w:val="2"/>
          </w:tcPr>
          <w:p w14:paraId="15C0A1BA" w14:textId="77777777" w:rsidR="00FF41CC" w:rsidRPr="001B0CC1" w:rsidRDefault="00FF41CC" w:rsidP="00FF41CC">
            <w:pPr>
              <w:pStyle w:val="TAL"/>
              <w:rPr>
                <w:ins w:id="62" w:author="Ericsson" w:date="2023-08-06T17:09:00Z"/>
              </w:rPr>
            </w:pPr>
          </w:p>
        </w:tc>
        <w:tc>
          <w:tcPr>
            <w:tcW w:w="1245" w:type="dxa"/>
            <w:gridSpan w:val="2"/>
          </w:tcPr>
          <w:p w14:paraId="1A0927CD" w14:textId="77777777" w:rsidR="00FF41CC" w:rsidRPr="00FF41CC" w:rsidRDefault="00FF41CC" w:rsidP="00FF41CC">
            <w:pPr>
              <w:pStyle w:val="TAL"/>
              <w:rPr>
                <w:ins w:id="63" w:author="Ericsson" w:date="2023-08-06T17:09:00Z"/>
                <w:lang w:val="en-US"/>
              </w:rPr>
            </w:pPr>
          </w:p>
        </w:tc>
      </w:tr>
      <w:tr w:rsidR="00FF41CC" w:rsidRPr="001B0CC1" w14:paraId="4E9BC6B0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12D9CEC6" w14:textId="77777777" w:rsidR="00FF41CC" w:rsidRPr="001B0CC1" w:rsidRDefault="00FF41CC" w:rsidP="00FF41CC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8" w:type="dxa"/>
            <w:gridSpan w:val="2"/>
          </w:tcPr>
          <w:p w14:paraId="48DE472A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701" w:type="dxa"/>
            <w:gridSpan w:val="2"/>
          </w:tcPr>
          <w:p w14:paraId="125CE9CE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245" w:type="dxa"/>
            <w:gridSpan w:val="2"/>
          </w:tcPr>
          <w:p w14:paraId="11824B9F" w14:textId="77777777" w:rsidR="00FF41CC" w:rsidRPr="001B0CC1" w:rsidRDefault="00FF41CC" w:rsidP="00FF41CC">
            <w:pPr>
              <w:pStyle w:val="TAL"/>
            </w:pPr>
          </w:p>
        </w:tc>
      </w:tr>
      <w:tr w:rsidR="00FF41CC" w:rsidRPr="001B0CC1" w14:paraId="7602D8EA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4922230E" w14:textId="77777777" w:rsidR="00FF41CC" w:rsidRPr="001B0CC1" w:rsidRDefault="00FF41CC" w:rsidP="00FF41CC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8" w:type="dxa"/>
            <w:gridSpan w:val="2"/>
          </w:tcPr>
          <w:p w14:paraId="3DA7B71D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701" w:type="dxa"/>
            <w:gridSpan w:val="2"/>
          </w:tcPr>
          <w:p w14:paraId="6628A402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245" w:type="dxa"/>
            <w:gridSpan w:val="2"/>
          </w:tcPr>
          <w:p w14:paraId="4028BDB6" w14:textId="77777777" w:rsidR="00FF41CC" w:rsidRPr="001B0CC1" w:rsidRDefault="00FF41CC" w:rsidP="00FF41CC">
            <w:pPr>
              <w:pStyle w:val="TAL"/>
            </w:pPr>
          </w:p>
        </w:tc>
      </w:tr>
      <w:tr w:rsidR="00FF41CC" w:rsidRPr="001B0CC1" w14:paraId="356BE719" w14:textId="77777777" w:rsidTr="00D97214">
        <w:tblPrEx>
          <w:tblCellMar>
            <w:left w:w="108" w:type="dxa"/>
            <w:right w:w="108" w:type="dxa"/>
          </w:tblCellMar>
        </w:tblPrEx>
        <w:trPr>
          <w:gridAfter w:val="1"/>
        </w:trPr>
        <w:tc>
          <w:tcPr>
            <w:tcW w:w="4536" w:type="dxa"/>
            <w:gridSpan w:val="2"/>
          </w:tcPr>
          <w:p w14:paraId="66487521" w14:textId="77777777" w:rsidR="00FF41CC" w:rsidRPr="001B0CC1" w:rsidRDefault="00FF41CC" w:rsidP="00FF41CC">
            <w:pPr>
              <w:pStyle w:val="TAL"/>
            </w:pPr>
            <w:r w:rsidRPr="001B0CC1">
              <w:t>}</w:t>
            </w:r>
          </w:p>
        </w:tc>
        <w:tc>
          <w:tcPr>
            <w:tcW w:w="2268" w:type="dxa"/>
            <w:gridSpan w:val="2"/>
          </w:tcPr>
          <w:p w14:paraId="04C25107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701" w:type="dxa"/>
            <w:gridSpan w:val="2"/>
          </w:tcPr>
          <w:p w14:paraId="2DAB2B72" w14:textId="77777777" w:rsidR="00FF41CC" w:rsidRPr="001B0CC1" w:rsidRDefault="00FF41CC" w:rsidP="00FF41CC">
            <w:pPr>
              <w:pStyle w:val="TAL"/>
            </w:pPr>
          </w:p>
        </w:tc>
        <w:tc>
          <w:tcPr>
            <w:tcW w:w="1245" w:type="dxa"/>
            <w:gridSpan w:val="2"/>
          </w:tcPr>
          <w:p w14:paraId="1AAE8D35" w14:textId="77777777" w:rsidR="00FF41CC" w:rsidRPr="001B0CC1" w:rsidRDefault="00FF41CC" w:rsidP="00FF41CC">
            <w:pPr>
              <w:pStyle w:val="TAL"/>
            </w:pPr>
          </w:p>
        </w:tc>
      </w:tr>
    </w:tbl>
    <w:p w14:paraId="078D7072" w14:textId="77777777" w:rsidR="00FF41CC" w:rsidRPr="001B0CC1" w:rsidRDefault="00FF41CC" w:rsidP="00FF41CC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F41CC" w:rsidRPr="001B0CC1" w14:paraId="7D03BA7D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F6808" w14:textId="77777777" w:rsidR="00FF41CC" w:rsidRPr="001B0CC1" w:rsidRDefault="00FF41CC" w:rsidP="00E572F3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6D199" w14:textId="77777777" w:rsidR="00FF41CC" w:rsidRPr="001B0CC1" w:rsidRDefault="00FF41CC" w:rsidP="00E572F3">
            <w:pPr>
              <w:pStyle w:val="TAH"/>
            </w:pPr>
            <w:r w:rsidRPr="001B0CC1">
              <w:t>Explanation</w:t>
            </w:r>
          </w:p>
        </w:tc>
      </w:tr>
      <w:tr w:rsidR="00FF41CC" w:rsidRPr="001B0CC1" w14:paraId="7C606200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63A6F" w14:textId="77777777" w:rsidR="00FF41CC" w:rsidRPr="001B0CC1" w:rsidRDefault="00FF41CC" w:rsidP="00E572F3">
            <w:pPr>
              <w:pStyle w:val="TAL"/>
              <w:rPr>
                <w:iCs/>
              </w:rPr>
            </w:pPr>
            <w:r w:rsidRPr="001B0CC1">
              <w:t xml:space="preserve">PERIODICAL 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6CC72E3" w14:textId="77777777" w:rsidR="00FF41CC" w:rsidRPr="001B0CC1" w:rsidRDefault="00FF41CC" w:rsidP="00E572F3">
            <w:pPr>
              <w:pStyle w:val="TAL"/>
            </w:pPr>
            <w:r w:rsidRPr="001B0CC1">
              <w:t xml:space="preserve">Configuration of </w:t>
            </w:r>
            <w:proofErr w:type="spellStart"/>
            <w:r w:rsidRPr="001B0CC1">
              <w:t>LoggedPeriodicalReport</w:t>
            </w:r>
            <w:proofErr w:type="spellEnd"/>
          </w:p>
        </w:tc>
      </w:tr>
      <w:tr w:rsidR="00FF41CC" w:rsidRPr="001B0CC1" w14:paraId="2817EA8B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C9DA7" w14:textId="77777777" w:rsidR="00FF41CC" w:rsidRPr="001B0CC1" w:rsidRDefault="00FF41CC" w:rsidP="00E572F3">
            <w:pPr>
              <w:pStyle w:val="TAL"/>
              <w:rPr>
                <w:iCs/>
              </w:rPr>
            </w:pPr>
            <w:r w:rsidRPr="001B0CC1">
              <w:t>EVENT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58C8B0" w14:textId="77777777" w:rsidR="00FF41CC" w:rsidRPr="001B0CC1" w:rsidRDefault="00FF41CC" w:rsidP="00E572F3">
            <w:pPr>
              <w:pStyle w:val="TAL"/>
              <w:rPr>
                <w:rFonts w:eastAsia="DengXian"/>
                <w:iCs/>
              </w:rPr>
            </w:pPr>
            <w:r w:rsidRPr="001B0CC1">
              <w:t>Configuration of</w:t>
            </w:r>
            <w:r w:rsidRPr="001B0CC1">
              <w:rPr>
                <w:rFonts w:eastAsia="DengXian"/>
                <w:iCs/>
              </w:rPr>
              <w:t xml:space="preserve"> </w:t>
            </w:r>
            <w:proofErr w:type="spellStart"/>
            <w:r w:rsidRPr="001B0CC1">
              <w:rPr>
                <w:rFonts w:eastAsia="DengXian"/>
                <w:iCs/>
              </w:rPr>
              <w:t>LoggedEventTrigger</w:t>
            </w:r>
            <w:proofErr w:type="spellEnd"/>
          </w:p>
        </w:tc>
      </w:tr>
      <w:tr w:rsidR="00FF41CC" w:rsidRPr="001B0CC1" w14:paraId="33EDC436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B1D6" w14:textId="77777777" w:rsidR="00FF41CC" w:rsidRPr="001B0CC1" w:rsidRDefault="00FF41CC" w:rsidP="00E572F3">
            <w:pPr>
              <w:pStyle w:val="TAL"/>
              <w:rPr>
                <w:iCs/>
              </w:rPr>
            </w:pPr>
            <w:r w:rsidRPr="001B0CC1">
              <w:t>OUT-OF-COVER</w:t>
            </w:r>
            <w:r w:rsidRPr="001B0CC1">
              <w:rPr>
                <w:iCs/>
              </w:rPr>
              <w:t>AGE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C2254" w14:textId="77777777" w:rsidR="00FF41CC" w:rsidRPr="001B0CC1" w:rsidRDefault="00FF41CC" w:rsidP="00E572F3">
            <w:pPr>
              <w:pStyle w:val="TAL"/>
              <w:rPr>
                <w:rFonts w:eastAsia="DengXian"/>
                <w:iCs/>
              </w:rPr>
            </w:pPr>
            <w:r w:rsidRPr="001B0CC1">
              <w:t>Configuration of</w:t>
            </w:r>
            <w:r w:rsidRPr="001B0CC1">
              <w:rPr>
                <w:rFonts w:eastAsia="DengXian"/>
                <w:iCs/>
              </w:rPr>
              <w:t xml:space="preserve"> </w:t>
            </w:r>
            <w:proofErr w:type="spellStart"/>
            <w:r w:rsidRPr="001B0CC1">
              <w:rPr>
                <w:rFonts w:eastAsia="DengXian"/>
                <w:iCs/>
              </w:rPr>
              <w:t>outOfCoverage</w:t>
            </w:r>
            <w:proofErr w:type="spellEnd"/>
          </w:p>
        </w:tc>
      </w:tr>
      <w:tr w:rsidR="00FF41CC" w:rsidRPr="001B0CC1" w14:paraId="1E7896C1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156" w14:textId="77777777" w:rsidR="00FF41CC" w:rsidRPr="001B0CC1" w:rsidRDefault="00FF41CC" w:rsidP="00E572F3">
            <w:pPr>
              <w:pStyle w:val="TAL"/>
            </w:pPr>
            <w:r w:rsidRPr="001B0CC1">
              <w:t>EVENTL1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4B24B" w14:textId="77777777" w:rsidR="00FF41CC" w:rsidRPr="001B0CC1" w:rsidRDefault="00FF41CC" w:rsidP="00E572F3">
            <w:pPr>
              <w:pStyle w:val="TAL"/>
              <w:rPr>
                <w:rFonts w:eastAsia="DengXian"/>
                <w:iCs/>
              </w:rPr>
            </w:pPr>
            <w:r w:rsidRPr="001B0CC1">
              <w:t>Configuration of</w:t>
            </w:r>
            <w:r w:rsidRPr="001B0CC1">
              <w:rPr>
                <w:rFonts w:eastAsia="DengXian"/>
                <w:iCs/>
              </w:rPr>
              <w:t xml:space="preserve"> eventL1</w:t>
            </w:r>
          </w:p>
        </w:tc>
      </w:tr>
      <w:tr w:rsidR="00FF41CC" w14:paraId="2B172E78" w14:textId="77777777" w:rsidTr="00E572F3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C23BC" w14:textId="77777777" w:rsidR="00FF41CC" w:rsidRPr="00F56FDD" w:rsidRDefault="00FF41CC" w:rsidP="00E572F3">
            <w:pPr>
              <w:pStyle w:val="TAL"/>
            </w:pPr>
            <w:r w:rsidRPr="00F56FDD">
              <w:t>LOG-MEAS-R17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33B0ED" w14:textId="77777777" w:rsidR="00FF41CC" w:rsidRPr="00F56FDD" w:rsidRDefault="00FF41CC" w:rsidP="00E572F3">
            <w:pPr>
              <w:pStyle w:val="TAL"/>
            </w:pPr>
            <w:r>
              <w:t>Configuration</w:t>
            </w:r>
            <w:r w:rsidRPr="00F56FDD">
              <w:t xml:space="preserve"> of </w:t>
            </w:r>
            <w:proofErr w:type="spellStart"/>
            <w:r>
              <w:t>LoggedMeasurement</w:t>
            </w:r>
            <w:proofErr w:type="spellEnd"/>
            <w:r w:rsidRPr="00F56FDD">
              <w:t xml:space="preserve"> in R17</w:t>
            </w:r>
          </w:p>
        </w:tc>
      </w:tr>
      <w:tr w:rsidR="00D97214" w14:paraId="13A4E911" w14:textId="77777777" w:rsidTr="00E572F3">
        <w:trPr>
          <w:ins w:id="64" w:author="Ericsson" w:date="2023-08-06T17:10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6B24" w14:textId="3A51C1C2" w:rsidR="00D97214" w:rsidRPr="00F56FDD" w:rsidRDefault="00D97214" w:rsidP="00D97214">
            <w:pPr>
              <w:pStyle w:val="TAL"/>
              <w:rPr>
                <w:ins w:id="65" w:author="Ericsson" w:date="2023-08-06T17:10:00Z"/>
              </w:rPr>
            </w:pPr>
            <w:proofErr w:type="spellStart"/>
            <w:ins w:id="66" w:author="Ericsson" w:date="2023-08-06T17:11:00Z">
              <w:r>
                <w:rPr>
                  <w:lang w:val="en-US"/>
                </w:rPr>
                <w:t>SigLogMDT</w:t>
              </w:r>
            </w:ins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CC1095" w14:textId="6D82F1DC" w:rsidR="00D97214" w:rsidRDefault="00D97214" w:rsidP="00D97214">
            <w:pPr>
              <w:pStyle w:val="TAL"/>
              <w:rPr>
                <w:ins w:id="67" w:author="Ericsson" w:date="2023-08-06T17:10:00Z"/>
              </w:rPr>
            </w:pPr>
            <w:ins w:id="68" w:author="Ericsson" w:date="2023-08-06T17:11:00Z">
              <w:r>
                <w:rPr>
                  <w:bCs/>
                  <w:iCs/>
                  <w:lang w:val="en-US" w:eastAsia="sv-SE"/>
                </w:rPr>
                <w:t>S</w:t>
              </w:r>
              <w:proofErr w:type="spellStart"/>
              <w:r>
                <w:rPr>
                  <w:bCs/>
                  <w:iCs/>
                  <w:lang w:eastAsia="sv-SE"/>
                </w:rPr>
                <w:t>ignalling</w:t>
              </w:r>
              <w:proofErr w:type="spellEnd"/>
              <w:r>
                <w:rPr>
                  <w:bCs/>
                  <w:iCs/>
                  <w:lang w:eastAsia="sv-SE"/>
                </w:rPr>
                <w:t xml:space="preserve"> based logged measurements</w:t>
              </w:r>
            </w:ins>
          </w:p>
        </w:tc>
      </w:tr>
      <w:tr w:rsidR="00D97214" w14:paraId="3B5DD45A" w14:textId="77777777" w:rsidTr="00E572F3">
        <w:trPr>
          <w:ins w:id="69" w:author="Ericsson" w:date="2023-08-06T17:11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FD20" w14:textId="2F84B795" w:rsidR="00D97214" w:rsidRDefault="00D97214" w:rsidP="00D97214">
            <w:pPr>
              <w:pStyle w:val="TAL"/>
              <w:rPr>
                <w:ins w:id="70" w:author="Ericsson" w:date="2023-08-06T17:11:00Z"/>
                <w:lang w:val="en-US"/>
              </w:rPr>
            </w:pPr>
            <w:proofErr w:type="spellStart"/>
            <w:ins w:id="71" w:author="Ericsson" w:date="2023-08-06T17:11:00Z">
              <w:r w:rsidRPr="00D97214">
                <w:rPr>
                  <w:lang w:val="en-US"/>
                </w:rPr>
                <w:t>EarlyMeas</w:t>
              </w:r>
              <w:proofErr w:type="spellEnd"/>
            </w:ins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A7B880" w14:textId="5812D992" w:rsidR="00D97214" w:rsidRDefault="00D97214" w:rsidP="00D97214">
            <w:pPr>
              <w:pStyle w:val="TAL"/>
              <w:rPr>
                <w:ins w:id="72" w:author="Ericsson" w:date="2023-08-06T17:11:00Z"/>
                <w:bCs/>
                <w:iCs/>
                <w:lang w:val="en-US" w:eastAsia="sv-SE"/>
              </w:rPr>
            </w:pPr>
            <w:ins w:id="73" w:author="Ericsson" w:date="2023-08-06T17:11:00Z">
              <w:r w:rsidRPr="00D97214">
                <w:rPr>
                  <w:bCs/>
                  <w:iCs/>
                  <w:lang w:val="en-US" w:eastAsia="sv-SE"/>
                </w:rPr>
                <w:t>Log measurements on early measurement</w:t>
              </w:r>
            </w:ins>
          </w:p>
        </w:tc>
      </w:tr>
    </w:tbl>
    <w:p w14:paraId="5D68FE14" w14:textId="48BA095B" w:rsidR="00FF41CC" w:rsidRDefault="00FF41CC" w:rsidP="00FF41CC">
      <w:pPr>
        <w:rPr>
          <w:ins w:id="74" w:author="Ericsson" w:date="2023-08-06T17:01:00Z"/>
        </w:rPr>
      </w:pPr>
    </w:p>
    <w:p w14:paraId="1531D167" w14:textId="77777777" w:rsidR="00FF41CC" w:rsidRDefault="00FF41CC" w:rsidP="00FF41CC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3F788C1" w14:textId="77777777" w:rsidR="00FF41CC" w:rsidRDefault="00FF41CC" w:rsidP="00FF41CC">
      <w:pPr>
        <w:pStyle w:val="H6"/>
        <w:ind w:left="0" w:firstLine="0"/>
        <w:rPr>
          <w:b/>
          <w:bCs/>
          <w:color w:val="0000FF"/>
        </w:rPr>
      </w:pPr>
    </w:p>
    <w:p w14:paraId="0F209CDE" w14:textId="3365659A" w:rsidR="00FF41CC" w:rsidRDefault="00FF41CC" w:rsidP="00FF41CC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t xml:space="preserve">&lt;Start of </w:t>
      </w:r>
      <w:r>
        <w:rPr>
          <w:b/>
          <w:bCs/>
          <w:color w:val="0000FF"/>
        </w:rPr>
        <w:t>next</w:t>
      </w:r>
      <w:r w:rsidRPr="0054266A">
        <w:rPr>
          <w:b/>
          <w:bCs/>
          <w:color w:val="0000FF"/>
        </w:rPr>
        <w:t xml:space="preserve"> modified section&gt;</w:t>
      </w:r>
    </w:p>
    <w:p w14:paraId="18D4F736" w14:textId="77777777" w:rsidR="00FF41CC" w:rsidRPr="00AC6BFC" w:rsidRDefault="00FF41CC" w:rsidP="00FF41CC">
      <w:pPr>
        <w:pStyle w:val="Heading4"/>
      </w:pPr>
      <w:r w:rsidRPr="00AC6BFC">
        <w:rPr>
          <w:i/>
        </w:rPr>
        <w:t>–</w:t>
      </w:r>
      <w:r w:rsidRPr="00AC6BFC">
        <w:rPr>
          <w:i/>
        </w:rPr>
        <w:tab/>
      </w:r>
      <w:proofErr w:type="spellStart"/>
      <w:r w:rsidRPr="00AC6BFC">
        <w:rPr>
          <w:i/>
        </w:rPr>
        <w:t>LocationMeasurementInfo</w:t>
      </w:r>
      <w:proofErr w:type="spellEnd"/>
    </w:p>
    <w:p w14:paraId="3D1C93CE" w14:textId="77777777" w:rsidR="00FF41CC" w:rsidRPr="001B0CC1" w:rsidRDefault="00FF41CC" w:rsidP="00FF41CC">
      <w:pPr>
        <w:pStyle w:val="TH"/>
        <w:rPr>
          <w:i/>
          <w:iCs/>
        </w:rPr>
      </w:pPr>
      <w:r w:rsidRPr="001B0CC1">
        <w:t xml:space="preserve">Table 4.6.3-65: </w:t>
      </w:r>
      <w:proofErr w:type="spellStart"/>
      <w:r w:rsidRPr="001B0CC1">
        <w:rPr>
          <w:i/>
          <w:iCs/>
        </w:rPr>
        <w:t>LocationMeasurementInfo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F41CC" w:rsidRPr="001B0CC1" w14:paraId="38773FB6" w14:textId="77777777" w:rsidTr="00E572F3">
        <w:tc>
          <w:tcPr>
            <w:tcW w:w="9747" w:type="dxa"/>
            <w:gridSpan w:val="4"/>
          </w:tcPr>
          <w:p w14:paraId="0C5F20BA" w14:textId="77777777" w:rsidR="00FF41CC" w:rsidRPr="001B0CC1" w:rsidRDefault="00FF41CC" w:rsidP="00E572F3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6.3.2</w:t>
            </w:r>
          </w:p>
        </w:tc>
      </w:tr>
      <w:tr w:rsidR="00FF41CC" w:rsidRPr="001B0CC1" w14:paraId="36DD324E" w14:textId="77777777" w:rsidTr="00E572F3">
        <w:tc>
          <w:tcPr>
            <w:tcW w:w="4535" w:type="dxa"/>
          </w:tcPr>
          <w:p w14:paraId="51D3EF2D" w14:textId="77777777" w:rsidR="00FF41CC" w:rsidRPr="001B0CC1" w:rsidRDefault="00FF41CC" w:rsidP="00E572F3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A8B64D1" w14:textId="77777777" w:rsidR="00FF41CC" w:rsidRPr="001B0CC1" w:rsidRDefault="00FF41CC" w:rsidP="00E572F3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60A78D1A" w14:textId="77777777" w:rsidR="00FF41CC" w:rsidRPr="001B0CC1" w:rsidRDefault="00FF41CC" w:rsidP="00E572F3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16DCFCDC" w14:textId="77777777" w:rsidR="00FF41CC" w:rsidRPr="001B0CC1" w:rsidRDefault="00FF41CC" w:rsidP="00E572F3">
            <w:pPr>
              <w:pStyle w:val="TAH"/>
            </w:pPr>
            <w:r w:rsidRPr="001B0CC1">
              <w:t>Condition</w:t>
            </w:r>
          </w:p>
        </w:tc>
      </w:tr>
      <w:tr w:rsidR="00FF41CC" w:rsidRPr="001B0CC1" w14:paraId="6F0160CB" w14:textId="77777777" w:rsidTr="00E572F3">
        <w:tc>
          <w:tcPr>
            <w:tcW w:w="4535" w:type="dxa"/>
          </w:tcPr>
          <w:p w14:paraId="5EDF9E85" w14:textId="77777777" w:rsidR="00FF41CC" w:rsidRPr="001B0CC1" w:rsidRDefault="00FF41CC" w:rsidP="00E572F3">
            <w:pPr>
              <w:pStyle w:val="TAL"/>
            </w:pPr>
            <w:proofErr w:type="spellStart"/>
            <w:proofErr w:type="gramStart"/>
            <w:r w:rsidRPr="001B0CC1">
              <w:t>LocationMeasurementInfo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43D13965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0" w:type="dxa"/>
          </w:tcPr>
          <w:p w14:paraId="4C93B2C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593F5DE1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412D8175" w14:textId="77777777" w:rsidTr="00E572F3">
        <w:tc>
          <w:tcPr>
            <w:tcW w:w="4535" w:type="dxa"/>
          </w:tcPr>
          <w:p w14:paraId="22EB46B5" w14:textId="77777777" w:rsidR="00FF41CC" w:rsidRPr="001B0CC1" w:rsidRDefault="00FF41CC" w:rsidP="00E572F3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eutra</w:t>
            </w:r>
            <w:proofErr w:type="spellEnd"/>
            <w:r w:rsidRPr="001B0CC1">
              <w:t>-RSTD SEQUENCE (SIZE (</w:t>
            </w:r>
            <w:proofErr w:type="gramStart"/>
            <w:r w:rsidRPr="001B0CC1">
              <w:t>1..</w:t>
            </w:r>
            <w:proofErr w:type="gramEnd"/>
            <w:r w:rsidRPr="001B0CC1">
              <w:t>maxInterRAT-RSTD-Freq)) OF EUTRA-RSTD-Info {</w:t>
            </w:r>
          </w:p>
        </w:tc>
        <w:tc>
          <w:tcPr>
            <w:tcW w:w="2267" w:type="dxa"/>
          </w:tcPr>
          <w:p w14:paraId="37044414" w14:textId="77777777" w:rsidR="00FF41CC" w:rsidRPr="001B0CC1" w:rsidRDefault="00FF41CC" w:rsidP="00E572F3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9B48131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5CCD0B0B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0F118EB9" w14:textId="77777777" w:rsidTr="00E572F3">
        <w:tc>
          <w:tcPr>
            <w:tcW w:w="4535" w:type="dxa"/>
          </w:tcPr>
          <w:p w14:paraId="09CC44E4" w14:textId="77777777" w:rsidR="00FF41CC" w:rsidRPr="001B0CC1" w:rsidRDefault="00FF41CC" w:rsidP="00E572F3">
            <w:pPr>
              <w:pStyle w:val="TAL"/>
            </w:pPr>
            <w:r w:rsidRPr="001B0CC1">
              <w:t xml:space="preserve">    EUTRA-RSTD-</w:t>
            </w:r>
            <w:proofErr w:type="gramStart"/>
            <w:r w:rsidRPr="001B0CC1">
              <w:t>Info[</w:t>
            </w:r>
            <w:proofErr w:type="gramEnd"/>
            <w:r w:rsidRPr="001B0CC1">
              <w:t xml:space="preserve">1]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7C7B9B11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0" w:type="dxa"/>
          </w:tcPr>
          <w:p w14:paraId="2CF8DCE1" w14:textId="77777777" w:rsidR="00FF41CC" w:rsidRPr="001B0CC1" w:rsidRDefault="00FF41CC" w:rsidP="00E572F3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623E6766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67DB5DFA" w14:textId="77777777" w:rsidTr="00E572F3">
        <w:tc>
          <w:tcPr>
            <w:tcW w:w="4535" w:type="dxa"/>
          </w:tcPr>
          <w:p w14:paraId="2F9CFA71" w14:textId="77777777" w:rsidR="00FF41CC" w:rsidRPr="001B0CC1" w:rsidRDefault="00FF41CC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carrierFreq</w:t>
            </w:r>
            <w:proofErr w:type="spellEnd"/>
          </w:p>
        </w:tc>
        <w:tc>
          <w:tcPr>
            <w:tcW w:w="2267" w:type="dxa"/>
          </w:tcPr>
          <w:p w14:paraId="34409379" w14:textId="77777777" w:rsidR="00FF41CC" w:rsidRPr="001B0CC1" w:rsidRDefault="00FF41CC" w:rsidP="00E572F3">
            <w:pPr>
              <w:pStyle w:val="TAL"/>
            </w:pPr>
            <w:r w:rsidRPr="001B0CC1">
              <w:t>ARFCN-</w:t>
            </w:r>
            <w:proofErr w:type="spellStart"/>
            <w:r w:rsidRPr="001B0CC1">
              <w:t>ValueEUTRA</w:t>
            </w:r>
            <w:proofErr w:type="spellEnd"/>
          </w:p>
        </w:tc>
        <w:tc>
          <w:tcPr>
            <w:tcW w:w="1700" w:type="dxa"/>
          </w:tcPr>
          <w:p w14:paraId="2C665B4E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6DC98AB6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D548733" w14:textId="77777777" w:rsidTr="00E572F3">
        <w:tc>
          <w:tcPr>
            <w:tcW w:w="4535" w:type="dxa"/>
          </w:tcPr>
          <w:p w14:paraId="65B13561" w14:textId="77777777" w:rsidR="00FF41CC" w:rsidRPr="001B0CC1" w:rsidRDefault="00FF41CC" w:rsidP="00E572F3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measPRS</w:t>
            </w:r>
            <w:proofErr w:type="spellEnd"/>
            <w:r w:rsidRPr="001B0CC1">
              <w:t>-Offset</w:t>
            </w:r>
          </w:p>
        </w:tc>
        <w:tc>
          <w:tcPr>
            <w:tcW w:w="2267" w:type="dxa"/>
          </w:tcPr>
          <w:p w14:paraId="5A59CA37" w14:textId="77777777" w:rsidR="00FF41CC" w:rsidRPr="001B0CC1" w:rsidRDefault="00FF41CC" w:rsidP="00E572F3">
            <w:pPr>
              <w:pStyle w:val="TAL"/>
            </w:pPr>
            <w:r w:rsidRPr="001B0CC1">
              <w:t>FFS</w:t>
            </w:r>
          </w:p>
        </w:tc>
        <w:tc>
          <w:tcPr>
            <w:tcW w:w="1700" w:type="dxa"/>
          </w:tcPr>
          <w:p w14:paraId="41AF831C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0545AEEE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4A84BC19" w14:textId="77777777" w:rsidTr="00E572F3">
        <w:tc>
          <w:tcPr>
            <w:tcW w:w="4535" w:type="dxa"/>
          </w:tcPr>
          <w:p w14:paraId="0ED385D9" w14:textId="77777777" w:rsidR="00FF41CC" w:rsidRPr="001B0CC1" w:rsidRDefault="00FF41CC" w:rsidP="00E572F3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63C292E6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0" w:type="dxa"/>
          </w:tcPr>
          <w:p w14:paraId="3A8A5CD1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6917A0E7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4B27AD3B" w14:textId="77777777" w:rsidTr="00E572F3">
        <w:tc>
          <w:tcPr>
            <w:tcW w:w="4535" w:type="dxa"/>
          </w:tcPr>
          <w:p w14:paraId="6130E06C" w14:textId="77777777" w:rsidR="00FF41CC" w:rsidRPr="001B0CC1" w:rsidRDefault="00FF41CC" w:rsidP="00E572F3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2B1E8B2B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0" w:type="dxa"/>
          </w:tcPr>
          <w:p w14:paraId="4DCDB4BB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679B480B" w14:textId="77777777" w:rsidR="00FF41CC" w:rsidRPr="001B0CC1" w:rsidRDefault="00FF41CC" w:rsidP="00E572F3">
            <w:pPr>
              <w:pStyle w:val="TAL"/>
            </w:pPr>
          </w:p>
        </w:tc>
      </w:tr>
      <w:tr w:rsidR="00FF41CC" w:rsidRPr="001B0CC1" w14:paraId="568A4F62" w14:textId="77777777" w:rsidTr="00E572F3">
        <w:tc>
          <w:tcPr>
            <w:tcW w:w="4535" w:type="dxa"/>
          </w:tcPr>
          <w:p w14:paraId="4C2D851A" w14:textId="77777777" w:rsidR="00FF41CC" w:rsidRPr="001B0CC1" w:rsidRDefault="00FF41CC" w:rsidP="00E572F3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9581A07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700" w:type="dxa"/>
          </w:tcPr>
          <w:p w14:paraId="13EB4162" w14:textId="77777777" w:rsidR="00FF41CC" w:rsidRPr="001B0CC1" w:rsidRDefault="00FF41CC" w:rsidP="00E572F3">
            <w:pPr>
              <w:pStyle w:val="TAL"/>
            </w:pPr>
          </w:p>
        </w:tc>
        <w:tc>
          <w:tcPr>
            <w:tcW w:w="1245" w:type="dxa"/>
          </w:tcPr>
          <w:p w14:paraId="433800FA" w14:textId="77777777" w:rsidR="00FF41CC" w:rsidRPr="001B0CC1" w:rsidRDefault="00FF41CC" w:rsidP="00E572F3">
            <w:pPr>
              <w:pStyle w:val="TAL"/>
            </w:pPr>
          </w:p>
        </w:tc>
      </w:tr>
    </w:tbl>
    <w:p w14:paraId="13145745" w14:textId="77777777" w:rsidR="00FF41CC" w:rsidRDefault="00FF41CC" w:rsidP="00FF41CC"/>
    <w:p w14:paraId="0E649E6D" w14:textId="09735DC5" w:rsidR="00FF41CC" w:rsidRPr="00AC6BFC" w:rsidDel="00FF41CC" w:rsidRDefault="00FF41CC" w:rsidP="00FF41CC">
      <w:pPr>
        <w:pStyle w:val="Heading4"/>
        <w:rPr>
          <w:del w:id="75" w:author="Ericsson" w:date="2023-08-06T17:04:00Z"/>
        </w:rPr>
      </w:pPr>
      <w:del w:id="76" w:author="Ericsson" w:date="2023-08-06T17:04:00Z">
        <w:r w:rsidRPr="00AC6BFC" w:rsidDel="00FF41CC">
          <w:rPr>
            <w:i/>
          </w:rPr>
          <w:delText>–</w:delText>
        </w:r>
        <w:r w:rsidRPr="00AC6BFC" w:rsidDel="00FF41CC">
          <w:rPr>
            <w:i/>
          </w:rPr>
          <w:tab/>
        </w:r>
        <w:r w:rsidDel="00FF41CC">
          <w:rPr>
            <w:i/>
            <w:iCs/>
          </w:rPr>
          <w:delText>LoggedMeasurementConfiguration</w:delText>
        </w:r>
      </w:del>
    </w:p>
    <w:p w14:paraId="451E8374" w14:textId="6F157F12" w:rsidR="00FF41CC" w:rsidRDefault="00FF41CC" w:rsidP="00FF41CC">
      <w:pPr>
        <w:pStyle w:val="TH"/>
      </w:pPr>
      <w:r>
        <w:t>Table 4.6.3-6</w:t>
      </w:r>
      <w:r>
        <w:rPr>
          <w:lang w:val="en-US"/>
        </w:rPr>
        <w:t>5A</w:t>
      </w:r>
      <w:r>
        <w:t>:</w:t>
      </w:r>
      <w:r>
        <w:rPr>
          <w:lang w:val="en-US"/>
        </w:rPr>
        <w:t xml:space="preserve"> </w:t>
      </w:r>
      <w:ins w:id="77" w:author="Ericsson" w:date="2023-08-06T17:04:00Z">
        <w:r>
          <w:rPr>
            <w:lang w:val="en-US"/>
          </w:rPr>
          <w:t>Void</w:t>
        </w:r>
      </w:ins>
      <w:del w:id="78" w:author="Ericsson" w:date="2023-08-06T17:04:00Z">
        <w:r w:rsidDel="00FF41CC">
          <w:rPr>
            <w:i/>
            <w:iCs/>
          </w:rPr>
          <w:delText>LoggedMeasurementConfiguration-v17</w:delText>
        </w:r>
        <w:r w:rsidDel="00FF41CC">
          <w:rPr>
            <w:i/>
            <w:iCs/>
            <w:lang w:val="en-US"/>
          </w:rPr>
          <w:delText>00</w:delText>
        </w:r>
        <w:r w:rsidDel="00FF41CC">
          <w:rPr>
            <w:i/>
            <w:iCs/>
          </w:rPr>
          <w:delText>-IEs</w:delText>
        </w:r>
      </w:del>
    </w:p>
    <w:tbl>
      <w:tblPr>
        <w:tblW w:w="9750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7"/>
        <w:gridCol w:w="2268"/>
        <w:gridCol w:w="1701"/>
        <w:gridCol w:w="1245"/>
      </w:tblGrid>
      <w:tr w:rsidR="00FF41CC" w:rsidDel="00FF41CC" w14:paraId="7BB84C0D" w14:textId="1864B753" w:rsidTr="00E572F3">
        <w:trPr>
          <w:gridBefore w:val="1"/>
          <w:wBefore w:w="9" w:type="dxa"/>
          <w:del w:id="79" w:author="Ericsson" w:date="2023-08-06T17:04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DA66" w14:textId="0ED18EEC" w:rsidR="00FF41CC" w:rsidDel="00FF41CC" w:rsidRDefault="00FF41CC" w:rsidP="00E572F3">
            <w:pPr>
              <w:pStyle w:val="TAL"/>
              <w:rPr>
                <w:del w:id="80" w:author="Ericsson" w:date="2023-08-06T17:04:00Z"/>
              </w:rPr>
            </w:pPr>
            <w:del w:id="81" w:author="Ericsson" w:date="2023-08-06T17:04:00Z">
              <w:r w:rsidDel="00FF41CC">
                <w:delText xml:space="preserve"> Derivation Path: TS 38.331 [6], clause 6.2.2</w:delText>
              </w:r>
            </w:del>
          </w:p>
        </w:tc>
      </w:tr>
      <w:tr w:rsidR="00FF41CC" w:rsidDel="00FF41CC" w14:paraId="3EDDE220" w14:textId="15F6C442" w:rsidTr="00E572F3">
        <w:trPr>
          <w:del w:id="82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4A761F" w14:textId="38BBA2C4" w:rsidR="00FF41CC" w:rsidDel="00FF41CC" w:rsidRDefault="00FF41CC" w:rsidP="00E572F3">
            <w:pPr>
              <w:pStyle w:val="TAH"/>
              <w:rPr>
                <w:del w:id="83" w:author="Ericsson" w:date="2023-08-06T17:04:00Z"/>
              </w:rPr>
            </w:pPr>
            <w:del w:id="84" w:author="Ericsson" w:date="2023-08-06T17:04:00Z">
              <w:r w:rsidDel="00FF41CC">
                <w:delText>Information Element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A27694" w14:textId="2C9C6C1F" w:rsidR="00FF41CC" w:rsidDel="00FF41CC" w:rsidRDefault="00FF41CC" w:rsidP="00E572F3">
            <w:pPr>
              <w:pStyle w:val="TAH"/>
              <w:rPr>
                <w:del w:id="85" w:author="Ericsson" w:date="2023-08-06T17:04:00Z"/>
              </w:rPr>
            </w:pPr>
            <w:del w:id="86" w:author="Ericsson" w:date="2023-08-06T17:04:00Z">
              <w:r w:rsidDel="00FF41CC">
                <w:delText>Value/remark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BD425" w14:textId="1AFE9DBB" w:rsidR="00FF41CC" w:rsidDel="00FF41CC" w:rsidRDefault="00FF41CC" w:rsidP="00E572F3">
            <w:pPr>
              <w:pStyle w:val="TAH"/>
              <w:rPr>
                <w:del w:id="87" w:author="Ericsson" w:date="2023-08-06T17:04:00Z"/>
              </w:rPr>
            </w:pPr>
            <w:del w:id="88" w:author="Ericsson" w:date="2023-08-06T17:04:00Z">
              <w:r w:rsidDel="00FF41CC">
                <w:delText>Comment</w:delText>
              </w:r>
            </w:del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67B1D" w14:textId="54387BEB" w:rsidR="00FF41CC" w:rsidDel="00FF41CC" w:rsidRDefault="00FF41CC" w:rsidP="00E572F3">
            <w:pPr>
              <w:pStyle w:val="TAH"/>
              <w:rPr>
                <w:del w:id="89" w:author="Ericsson" w:date="2023-08-06T17:04:00Z"/>
              </w:rPr>
            </w:pPr>
            <w:del w:id="90" w:author="Ericsson" w:date="2023-08-06T17:04:00Z">
              <w:r w:rsidDel="00FF41CC">
                <w:delText>Condition</w:delText>
              </w:r>
            </w:del>
          </w:p>
        </w:tc>
      </w:tr>
      <w:tr w:rsidR="00FF41CC" w:rsidDel="00FF41CC" w14:paraId="6586B7F1" w14:textId="5A9431FC" w:rsidTr="00E572F3">
        <w:trPr>
          <w:trHeight w:val="152"/>
          <w:del w:id="91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38B040" w14:textId="6DCA62DB" w:rsidR="00FF41CC" w:rsidDel="00FF41CC" w:rsidRDefault="00FF41CC" w:rsidP="00E572F3">
            <w:pPr>
              <w:pStyle w:val="TAH"/>
              <w:jc w:val="both"/>
              <w:rPr>
                <w:del w:id="92" w:author="Ericsson" w:date="2023-08-06T17:04:00Z"/>
              </w:rPr>
            </w:pPr>
            <w:del w:id="93" w:author="Ericsson" w:date="2023-08-06T17:04:00Z">
              <w:r w:rsidDel="00FF41CC">
                <w:rPr>
                  <w:b w:val="0"/>
                </w:rPr>
                <w:delText xml:space="preserve">LoggedMeasurementConfiguration-v1700-IEs::= </w:delText>
              </w:r>
              <w:r w:rsidDel="00FF41CC">
                <w:rPr>
                  <w:b w:val="0"/>
                  <w:snapToGrid w:val="0"/>
                </w:rPr>
                <w:delText xml:space="preserve">SEQUENCE </w:delText>
              </w:r>
              <w:r w:rsidDel="00FF41CC">
                <w:rPr>
                  <w:b w:val="0"/>
                </w:rPr>
                <w:delText>{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E8428" w14:textId="083F6BB1" w:rsidR="00FF41CC" w:rsidDel="00FF41CC" w:rsidRDefault="00FF41CC" w:rsidP="00E572F3">
            <w:pPr>
              <w:pStyle w:val="TAH"/>
              <w:rPr>
                <w:del w:id="94" w:author="Ericsson" w:date="2023-08-06T17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0C481" w14:textId="041309CB" w:rsidR="00FF41CC" w:rsidDel="00FF41CC" w:rsidRDefault="00FF41CC" w:rsidP="00E572F3">
            <w:pPr>
              <w:pStyle w:val="TAH"/>
              <w:rPr>
                <w:del w:id="95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F57C3" w14:textId="696B75D4" w:rsidR="00FF41CC" w:rsidDel="00FF41CC" w:rsidRDefault="00FF41CC" w:rsidP="00E572F3">
            <w:pPr>
              <w:pStyle w:val="TAH"/>
              <w:rPr>
                <w:del w:id="96" w:author="Ericsson" w:date="2023-08-06T17:04:00Z"/>
              </w:rPr>
            </w:pPr>
          </w:p>
        </w:tc>
      </w:tr>
      <w:tr w:rsidR="00FF41CC" w:rsidDel="00FF41CC" w14:paraId="182408ED" w14:textId="67C10502" w:rsidTr="00E572F3">
        <w:trPr>
          <w:del w:id="97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8C29" w14:textId="199B585E" w:rsidR="00FF41CC" w:rsidDel="00FF41CC" w:rsidRDefault="00FF41CC" w:rsidP="00E572F3">
            <w:pPr>
              <w:pStyle w:val="TAL"/>
              <w:rPr>
                <w:del w:id="98" w:author="Ericsson" w:date="2023-08-06T17:04:00Z"/>
              </w:rPr>
            </w:pPr>
            <w:del w:id="99" w:author="Ericsson" w:date="2023-08-06T17:04:00Z">
              <w:r w:rsidDel="00FF41CC">
                <w:delText xml:space="preserve">  sigLoggedMeasType-r17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D0B82" w14:textId="60FF1BCA" w:rsidR="00FF41CC" w:rsidDel="00FF41CC" w:rsidRDefault="00FF41CC" w:rsidP="00E572F3">
            <w:pPr>
              <w:pStyle w:val="TAL"/>
              <w:rPr>
                <w:del w:id="100" w:author="Ericsson" w:date="2023-08-06T17:04:00Z"/>
              </w:rPr>
            </w:pPr>
            <w:del w:id="101" w:author="Ericsson" w:date="2023-08-06T17:04:00Z">
              <w:r w:rsidDel="00FF41CC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F7BEE" w14:textId="35D9FE68" w:rsidR="00FF41CC" w:rsidDel="00FF41CC" w:rsidRDefault="00FF41CC" w:rsidP="00E572F3">
            <w:pPr>
              <w:pStyle w:val="TAL"/>
              <w:rPr>
                <w:del w:id="102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21D20" w14:textId="0701B673" w:rsidR="00FF41CC" w:rsidDel="00FF41CC" w:rsidRDefault="00FF41CC" w:rsidP="00E572F3">
            <w:pPr>
              <w:pStyle w:val="TAL"/>
              <w:rPr>
                <w:del w:id="103" w:author="Ericsson" w:date="2023-08-06T17:04:00Z"/>
              </w:rPr>
            </w:pPr>
          </w:p>
        </w:tc>
      </w:tr>
      <w:tr w:rsidR="00FF41CC" w:rsidDel="00FF41CC" w14:paraId="64BB6D32" w14:textId="3F41DC91" w:rsidTr="00E572F3">
        <w:trPr>
          <w:del w:id="104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3DB2" w14:textId="72EA1682" w:rsidR="00FF41CC" w:rsidDel="00FF41CC" w:rsidRDefault="00FF41CC" w:rsidP="00E572F3">
            <w:pPr>
              <w:pStyle w:val="TAL"/>
              <w:rPr>
                <w:del w:id="105" w:author="Ericsson" w:date="2023-08-06T17:04:00Z"/>
                <w:lang w:val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6A816" w14:textId="3D15CFA4" w:rsidR="00FF41CC" w:rsidDel="00FF41CC" w:rsidRDefault="00FF41CC" w:rsidP="00E572F3">
            <w:pPr>
              <w:pStyle w:val="TAL"/>
              <w:rPr>
                <w:del w:id="106" w:author="Ericsson" w:date="2023-08-06T17:04:00Z"/>
                <w:lang w:val="en-US"/>
              </w:rPr>
            </w:pPr>
            <w:del w:id="107" w:author="Ericsson" w:date="2023-08-06T17:04:00Z">
              <w:r w:rsidDel="00FF41CC">
                <w:rPr>
                  <w:lang w:val="en-US"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B2656" w14:textId="08CB9D0D" w:rsidR="00FF41CC" w:rsidDel="00FF41CC" w:rsidRDefault="00FF41CC" w:rsidP="00E572F3">
            <w:pPr>
              <w:pStyle w:val="TAL"/>
              <w:rPr>
                <w:del w:id="108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AA2FC" w14:textId="7798E2CD" w:rsidR="00FF41CC" w:rsidDel="00FF41CC" w:rsidRDefault="00FF41CC" w:rsidP="00E572F3">
            <w:pPr>
              <w:pStyle w:val="TAL"/>
              <w:rPr>
                <w:del w:id="109" w:author="Ericsson" w:date="2023-08-06T17:04:00Z"/>
                <w:lang w:val="en-US"/>
              </w:rPr>
            </w:pPr>
            <w:del w:id="110" w:author="Ericsson" w:date="2023-08-06T17:04:00Z">
              <w:r w:rsidDel="00FF41CC">
                <w:rPr>
                  <w:lang w:val="en-US"/>
                </w:rPr>
                <w:delText>SigLogMDT</w:delText>
              </w:r>
            </w:del>
          </w:p>
        </w:tc>
      </w:tr>
      <w:tr w:rsidR="00FF41CC" w:rsidDel="00FF41CC" w14:paraId="1C8CA462" w14:textId="1503C29B" w:rsidTr="00E572F3">
        <w:trPr>
          <w:del w:id="111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58F43B" w14:textId="05712926" w:rsidR="00FF41CC" w:rsidDel="00FF41CC" w:rsidRDefault="00FF41CC" w:rsidP="00E572F3">
            <w:pPr>
              <w:pStyle w:val="TAL"/>
              <w:rPr>
                <w:del w:id="112" w:author="Ericsson" w:date="2023-08-06T17:04:00Z"/>
              </w:rPr>
            </w:pPr>
            <w:del w:id="113" w:author="Ericsson" w:date="2023-08-06T17:04:00Z">
              <w:r w:rsidDel="00FF41CC">
                <w:delText xml:space="preserve">  earlyMeasIndication-r17 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9E1F79" w14:textId="133045D9" w:rsidR="00FF41CC" w:rsidDel="00FF41CC" w:rsidRDefault="00FF41CC" w:rsidP="00E572F3">
            <w:pPr>
              <w:pStyle w:val="TAL"/>
              <w:rPr>
                <w:del w:id="114" w:author="Ericsson" w:date="2023-08-06T17:04:00Z"/>
              </w:rPr>
            </w:pPr>
            <w:del w:id="115" w:author="Ericsson" w:date="2023-08-06T17:04:00Z">
              <w:r w:rsidDel="00FF41CC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A4CF6" w14:textId="3DF4622F" w:rsidR="00FF41CC" w:rsidDel="00FF41CC" w:rsidRDefault="00FF41CC" w:rsidP="00E572F3">
            <w:pPr>
              <w:pStyle w:val="TAL"/>
              <w:rPr>
                <w:del w:id="116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73157" w14:textId="6367826F" w:rsidR="00FF41CC" w:rsidDel="00FF41CC" w:rsidRDefault="00FF41CC" w:rsidP="00E572F3">
            <w:pPr>
              <w:pStyle w:val="TAL"/>
              <w:rPr>
                <w:del w:id="117" w:author="Ericsson" w:date="2023-08-06T17:04:00Z"/>
              </w:rPr>
            </w:pPr>
          </w:p>
        </w:tc>
      </w:tr>
      <w:tr w:rsidR="00FF41CC" w:rsidDel="00FF41CC" w14:paraId="745AF29B" w14:textId="7DEDA725" w:rsidTr="00E572F3">
        <w:trPr>
          <w:del w:id="118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B0BE8" w14:textId="4C4D6576" w:rsidR="00FF41CC" w:rsidDel="00FF41CC" w:rsidRDefault="00FF41CC" w:rsidP="00E572F3">
            <w:pPr>
              <w:pStyle w:val="TAL"/>
              <w:rPr>
                <w:del w:id="119" w:author="Ericsson" w:date="2023-08-06T17:04:00Z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54A7FD" w14:textId="65AA9C14" w:rsidR="00FF41CC" w:rsidDel="00FF41CC" w:rsidRDefault="00FF41CC" w:rsidP="00E572F3">
            <w:pPr>
              <w:pStyle w:val="TAL"/>
              <w:rPr>
                <w:del w:id="120" w:author="Ericsson" w:date="2023-08-06T17:04:00Z"/>
                <w:lang w:val="en-US"/>
              </w:rPr>
            </w:pPr>
            <w:del w:id="121" w:author="Ericsson" w:date="2023-08-06T17:04:00Z">
              <w:r w:rsidDel="00FF41CC">
                <w:rPr>
                  <w:lang w:val="en-US"/>
                </w:rPr>
                <w:delText>true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D4D2F" w14:textId="5D32943D" w:rsidR="00FF41CC" w:rsidDel="00FF41CC" w:rsidRDefault="00FF41CC" w:rsidP="00E572F3">
            <w:pPr>
              <w:pStyle w:val="TAL"/>
              <w:rPr>
                <w:del w:id="122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6C75C" w14:textId="339F362A" w:rsidR="00FF41CC" w:rsidDel="00FF41CC" w:rsidRDefault="00FF41CC" w:rsidP="00E572F3">
            <w:pPr>
              <w:pStyle w:val="TAL"/>
              <w:rPr>
                <w:del w:id="123" w:author="Ericsson" w:date="2023-08-06T17:04:00Z"/>
                <w:lang w:val="en-US"/>
              </w:rPr>
            </w:pPr>
            <w:del w:id="124" w:author="Ericsson" w:date="2023-08-06T17:04:00Z">
              <w:r w:rsidDel="00FF41CC">
                <w:rPr>
                  <w:lang w:val="en-US"/>
                </w:rPr>
                <w:delText>E</w:delText>
              </w:r>
              <w:r w:rsidDel="00FF41CC">
                <w:delText>arlyMeas</w:delText>
              </w:r>
            </w:del>
          </w:p>
        </w:tc>
      </w:tr>
      <w:tr w:rsidR="00FF41CC" w:rsidDel="00FF41CC" w14:paraId="2E677C17" w14:textId="05B5340D" w:rsidTr="00E572F3">
        <w:trPr>
          <w:del w:id="125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1A2183" w14:textId="1E9AE75D" w:rsidR="00FF41CC" w:rsidDel="00FF41CC" w:rsidRDefault="00FF41CC" w:rsidP="00E572F3">
            <w:pPr>
              <w:pStyle w:val="TAL"/>
              <w:rPr>
                <w:del w:id="126" w:author="Ericsson" w:date="2023-08-06T17:04:00Z"/>
              </w:rPr>
            </w:pPr>
            <w:del w:id="127" w:author="Ericsson" w:date="2023-08-06T17:04:00Z">
              <w:r w:rsidDel="00FF41CC">
                <w:delText xml:space="preserve">  areaConfiguration-v1700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48C82" w14:textId="267C425D" w:rsidR="00FF41CC" w:rsidDel="00FF41CC" w:rsidRDefault="00FF41CC" w:rsidP="00E572F3">
            <w:pPr>
              <w:pStyle w:val="TAL"/>
              <w:rPr>
                <w:del w:id="128" w:author="Ericsson" w:date="2023-08-06T17:04:00Z"/>
              </w:rPr>
            </w:pPr>
            <w:del w:id="129" w:author="Ericsson" w:date="2023-08-06T17:04:00Z">
              <w:r w:rsidDel="00FF41CC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F42FA" w14:textId="080AC341" w:rsidR="00FF41CC" w:rsidDel="00FF41CC" w:rsidRDefault="00FF41CC" w:rsidP="00E572F3">
            <w:pPr>
              <w:pStyle w:val="TAL"/>
              <w:rPr>
                <w:del w:id="130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92BF0" w14:textId="1FF14372" w:rsidR="00FF41CC" w:rsidDel="00FF41CC" w:rsidRDefault="00FF41CC" w:rsidP="00E572F3">
            <w:pPr>
              <w:pStyle w:val="TAL"/>
              <w:rPr>
                <w:del w:id="131" w:author="Ericsson" w:date="2023-08-06T17:04:00Z"/>
              </w:rPr>
            </w:pPr>
          </w:p>
        </w:tc>
      </w:tr>
      <w:tr w:rsidR="00FF41CC" w:rsidDel="00FF41CC" w14:paraId="3D75E36C" w14:textId="0C1EBB4C" w:rsidTr="00E572F3">
        <w:trPr>
          <w:del w:id="132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05964" w14:textId="28AF2F7B" w:rsidR="00FF41CC" w:rsidDel="00FF41CC" w:rsidRDefault="00FF41CC" w:rsidP="00E572F3">
            <w:pPr>
              <w:pStyle w:val="TAL"/>
              <w:rPr>
                <w:del w:id="133" w:author="Ericsson" w:date="2023-08-06T17:04:00Z"/>
              </w:rPr>
            </w:pPr>
            <w:del w:id="134" w:author="Ericsson" w:date="2023-08-06T17:04:00Z">
              <w:r w:rsidDel="00FF41CC">
                <w:delText xml:space="preserve">  nonCriticalExtension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45C5" w14:textId="6E8A6219" w:rsidR="00FF41CC" w:rsidDel="00FF41CC" w:rsidRDefault="00FF41CC" w:rsidP="00E572F3">
            <w:pPr>
              <w:pStyle w:val="TAL"/>
              <w:rPr>
                <w:del w:id="135" w:author="Ericsson" w:date="2023-08-06T17:04:00Z"/>
              </w:rPr>
            </w:pPr>
            <w:del w:id="136" w:author="Ericsson" w:date="2023-08-06T17:04:00Z">
              <w:r w:rsidDel="00FF41CC">
                <w:delText>Not present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B5462" w14:textId="4DE238EA" w:rsidR="00FF41CC" w:rsidDel="00FF41CC" w:rsidRDefault="00FF41CC" w:rsidP="00E572F3">
            <w:pPr>
              <w:pStyle w:val="TAL"/>
              <w:rPr>
                <w:del w:id="137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107D1" w14:textId="7AAE4F22" w:rsidR="00FF41CC" w:rsidDel="00FF41CC" w:rsidRDefault="00FF41CC" w:rsidP="00E572F3">
            <w:pPr>
              <w:pStyle w:val="TAL"/>
              <w:rPr>
                <w:del w:id="138" w:author="Ericsson" w:date="2023-08-06T17:04:00Z"/>
              </w:rPr>
            </w:pPr>
          </w:p>
        </w:tc>
      </w:tr>
      <w:tr w:rsidR="00FF41CC" w:rsidDel="00FF41CC" w14:paraId="240A67CB" w14:textId="0533ED6A" w:rsidTr="00E572F3">
        <w:trPr>
          <w:del w:id="139" w:author="Ericsson" w:date="2023-08-06T17:0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281DF" w14:textId="419232D5" w:rsidR="00FF41CC" w:rsidDel="00FF41CC" w:rsidRDefault="00FF41CC" w:rsidP="00E572F3">
            <w:pPr>
              <w:pStyle w:val="TAL"/>
              <w:rPr>
                <w:del w:id="140" w:author="Ericsson" w:date="2023-08-06T17:04:00Z"/>
                <w:lang w:val="en-US"/>
              </w:rPr>
            </w:pPr>
            <w:del w:id="141" w:author="Ericsson" w:date="2023-08-06T17:04:00Z">
              <w:r w:rsidDel="00FF41CC">
                <w:rPr>
                  <w:lang w:val="en-US"/>
                </w:rPr>
                <w:delText>}</w:delText>
              </w:r>
            </w:del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D2778" w14:textId="20B4FD28" w:rsidR="00FF41CC" w:rsidDel="00FF41CC" w:rsidRDefault="00FF41CC" w:rsidP="00E572F3">
            <w:pPr>
              <w:pStyle w:val="TAL"/>
              <w:rPr>
                <w:del w:id="142" w:author="Ericsson" w:date="2023-08-06T17:0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01051" w14:textId="5A60B0F6" w:rsidR="00FF41CC" w:rsidDel="00FF41CC" w:rsidRDefault="00FF41CC" w:rsidP="00E572F3">
            <w:pPr>
              <w:pStyle w:val="TAL"/>
              <w:rPr>
                <w:del w:id="143" w:author="Ericsson" w:date="2023-08-06T17:0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ED8A8" w14:textId="4A71A781" w:rsidR="00FF41CC" w:rsidDel="00FF41CC" w:rsidRDefault="00FF41CC" w:rsidP="00E572F3">
            <w:pPr>
              <w:pStyle w:val="TAL"/>
              <w:rPr>
                <w:del w:id="144" w:author="Ericsson" w:date="2023-08-06T17:04:00Z"/>
              </w:rPr>
            </w:pPr>
          </w:p>
        </w:tc>
      </w:tr>
    </w:tbl>
    <w:p w14:paraId="3E3CAA84" w14:textId="77777777" w:rsidR="00FF41CC" w:rsidRDefault="00FF41CC" w:rsidP="00FF41CC">
      <w:pPr>
        <w:pStyle w:val="P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FF41CC" w:rsidDel="00FF41CC" w14:paraId="7FCE7E1A" w14:textId="12E67843" w:rsidTr="00E572F3">
        <w:trPr>
          <w:del w:id="145" w:author="Ericsson" w:date="2023-08-06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666A4" w14:textId="7DA65311" w:rsidR="00FF41CC" w:rsidDel="00FF41CC" w:rsidRDefault="00FF41CC" w:rsidP="00E572F3">
            <w:pPr>
              <w:pStyle w:val="TAH"/>
              <w:rPr>
                <w:del w:id="146" w:author="Ericsson" w:date="2023-08-06T17:04:00Z"/>
              </w:rPr>
            </w:pPr>
            <w:del w:id="147" w:author="Ericsson" w:date="2023-08-06T17:04:00Z">
              <w:r w:rsidDel="00FF41CC">
                <w:delText>Condition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C6F81" w14:textId="1E1125DE" w:rsidR="00FF41CC" w:rsidDel="00FF41CC" w:rsidRDefault="00FF41CC" w:rsidP="00E572F3">
            <w:pPr>
              <w:pStyle w:val="TAH"/>
              <w:rPr>
                <w:del w:id="148" w:author="Ericsson" w:date="2023-08-06T17:04:00Z"/>
              </w:rPr>
            </w:pPr>
            <w:del w:id="149" w:author="Ericsson" w:date="2023-08-06T17:04:00Z">
              <w:r w:rsidDel="00FF41CC">
                <w:delText>Explanation</w:delText>
              </w:r>
            </w:del>
          </w:p>
        </w:tc>
      </w:tr>
      <w:tr w:rsidR="00FF41CC" w:rsidDel="00FF41CC" w14:paraId="639D1A1F" w14:textId="75BFCB70" w:rsidTr="00E572F3">
        <w:trPr>
          <w:del w:id="150" w:author="Ericsson" w:date="2023-08-06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AE45" w14:textId="5AC944E9" w:rsidR="00FF41CC" w:rsidDel="00FF41CC" w:rsidRDefault="00FF41CC" w:rsidP="00E572F3">
            <w:pPr>
              <w:pStyle w:val="TAL"/>
              <w:rPr>
                <w:del w:id="151" w:author="Ericsson" w:date="2023-08-06T17:04:00Z"/>
                <w:lang w:val="en-US"/>
              </w:rPr>
            </w:pPr>
            <w:del w:id="152" w:author="Ericsson" w:date="2023-08-06T17:04:00Z">
              <w:r w:rsidDel="00FF41CC">
                <w:rPr>
                  <w:lang w:val="en-US"/>
                </w:rPr>
                <w:delText>SigLogMDT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26C9A" w14:textId="464F92CE" w:rsidR="00FF41CC" w:rsidDel="00FF41CC" w:rsidRDefault="00FF41CC" w:rsidP="00E572F3">
            <w:pPr>
              <w:pStyle w:val="TAL"/>
              <w:rPr>
                <w:del w:id="153" w:author="Ericsson" w:date="2023-08-06T17:04:00Z"/>
              </w:rPr>
            </w:pPr>
            <w:del w:id="154" w:author="Ericsson" w:date="2023-08-06T17:04:00Z">
              <w:r w:rsidDel="00FF41CC">
                <w:rPr>
                  <w:bCs/>
                  <w:iCs/>
                  <w:lang w:val="en-US" w:eastAsia="sv-SE"/>
                </w:rPr>
                <w:delText>S</w:delText>
              </w:r>
              <w:r w:rsidDel="00FF41CC">
                <w:rPr>
                  <w:bCs/>
                  <w:iCs/>
                  <w:lang w:eastAsia="sv-SE"/>
                </w:rPr>
                <w:delText>ignalling based logged measurements</w:delText>
              </w:r>
            </w:del>
          </w:p>
        </w:tc>
      </w:tr>
      <w:tr w:rsidR="00FF41CC" w:rsidDel="00FF41CC" w14:paraId="3C419A26" w14:textId="51CED382" w:rsidTr="00E572F3">
        <w:trPr>
          <w:del w:id="155" w:author="Ericsson" w:date="2023-08-06T17:04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10B9" w14:textId="057DB894" w:rsidR="00FF41CC" w:rsidDel="00FF41CC" w:rsidRDefault="00FF41CC" w:rsidP="00E572F3">
            <w:pPr>
              <w:pStyle w:val="TAL"/>
              <w:rPr>
                <w:del w:id="156" w:author="Ericsson" w:date="2023-08-06T17:04:00Z"/>
                <w:lang w:val="en-US"/>
              </w:rPr>
            </w:pPr>
            <w:del w:id="157" w:author="Ericsson" w:date="2023-08-06T17:04:00Z">
              <w:r w:rsidDel="00FF41CC">
                <w:rPr>
                  <w:lang w:val="en-US"/>
                </w:rPr>
                <w:delText>E</w:delText>
              </w:r>
              <w:r w:rsidDel="00FF41CC">
                <w:delText>arlyMeas</w:delText>
              </w:r>
            </w:del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E4D8B" w14:textId="40B74495" w:rsidR="00FF41CC" w:rsidDel="00FF41CC" w:rsidRDefault="00FF41CC" w:rsidP="00E572F3">
            <w:pPr>
              <w:pStyle w:val="TAL"/>
              <w:rPr>
                <w:del w:id="158" w:author="Ericsson" w:date="2023-08-06T17:04:00Z"/>
              </w:rPr>
            </w:pPr>
            <w:del w:id="159" w:author="Ericsson" w:date="2023-08-06T17:04:00Z">
              <w:r w:rsidDel="00FF41CC">
                <w:rPr>
                  <w:rFonts w:eastAsia="SimSun"/>
                  <w:iCs/>
                  <w:kern w:val="2"/>
                  <w:lang w:val="en-US"/>
                </w:rPr>
                <w:delText>L</w:delText>
              </w:r>
              <w:r w:rsidDel="00FF41CC">
                <w:rPr>
                  <w:rFonts w:eastAsia="SimSun"/>
                  <w:iCs/>
                  <w:kern w:val="2"/>
                </w:rPr>
                <w:delText>og measurements on early measurement</w:delText>
              </w:r>
            </w:del>
          </w:p>
        </w:tc>
      </w:tr>
    </w:tbl>
    <w:p w14:paraId="249B2574" w14:textId="72465132" w:rsidR="00FF41CC" w:rsidRDefault="00FF41CC" w:rsidP="00FF41CC"/>
    <w:p w14:paraId="0EA5F124" w14:textId="77777777" w:rsidR="00FF41CC" w:rsidRDefault="00FF41CC" w:rsidP="00FF41CC"/>
    <w:p w14:paraId="73D796C0" w14:textId="390332BF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9E1BD" w14:textId="77777777" w:rsidR="00537365" w:rsidRDefault="00537365">
      <w:r>
        <w:separator/>
      </w:r>
    </w:p>
  </w:endnote>
  <w:endnote w:type="continuationSeparator" w:id="0">
    <w:p w14:paraId="5B9ABCF7" w14:textId="77777777" w:rsidR="00537365" w:rsidRDefault="005373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5D092" w14:textId="77777777" w:rsidR="00537365" w:rsidRDefault="00537365">
      <w:r>
        <w:separator/>
      </w:r>
    </w:p>
  </w:footnote>
  <w:footnote w:type="continuationSeparator" w:id="0">
    <w:p w14:paraId="32CBD210" w14:textId="77777777" w:rsidR="00537365" w:rsidRDefault="005373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2C36"/>
    <w:rsid w:val="000C6598"/>
    <w:rsid w:val="000D44B3"/>
    <w:rsid w:val="00142D38"/>
    <w:rsid w:val="00145D43"/>
    <w:rsid w:val="001527C9"/>
    <w:rsid w:val="00160DBA"/>
    <w:rsid w:val="00173894"/>
    <w:rsid w:val="00192C46"/>
    <w:rsid w:val="001A08B3"/>
    <w:rsid w:val="001A11DB"/>
    <w:rsid w:val="001A7B60"/>
    <w:rsid w:val="001B48F8"/>
    <w:rsid w:val="001B52F0"/>
    <w:rsid w:val="001B7A65"/>
    <w:rsid w:val="001E41F3"/>
    <w:rsid w:val="00226996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5741"/>
    <w:rsid w:val="002B604C"/>
    <w:rsid w:val="002E472E"/>
    <w:rsid w:val="00301F4B"/>
    <w:rsid w:val="003049D2"/>
    <w:rsid w:val="00305409"/>
    <w:rsid w:val="003609EF"/>
    <w:rsid w:val="0036231A"/>
    <w:rsid w:val="00374DD4"/>
    <w:rsid w:val="003E1A36"/>
    <w:rsid w:val="00407ACB"/>
    <w:rsid w:val="00410371"/>
    <w:rsid w:val="00410B14"/>
    <w:rsid w:val="004242F1"/>
    <w:rsid w:val="00437725"/>
    <w:rsid w:val="004716C4"/>
    <w:rsid w:val="0049267B"/>
    <w:rsid w:val="004B4F8D"/>
    <w:rsid w:val="004B75B7"/>
    <w:rsid w:val="004C17DF"/>
    <w:rsid w:val="004E676F"/>
    <w:rsid w:val="005141D9"/>
    <w:rsid w:val="0051580D"/>
    <w:rsid w:val="00515F4A"/>
    <w:rsid w:val="00537365"/>
    <w:rsid w:val="0054266A"/>
    <w:rsid w:val="00547111"/>
    <w:rsid w:val="0055539D"/>
    <w:rsid w:val="00555E6F"/>
    <w:rsid w:val="0057183B"/>
    <w:rsid w:val="00592D74"/>
    <w:rsid w:val="0059516E"/>
    <w:rsid w:val="005A1090"/>
    <w:rsid w:val="005D2E06"/>
    <w:rsid w:val="005E2C44"/>
    <w:rsid w:val="005F54D4"/>
    <w:rsid w:val="00621188"/>
    <w:rsid w:val="006257ED"/>
    <w:rsid w:val="00653DE4"/>
    <w:rsid w:val="006615B0"/>
    <w:rsid w:val="00665C47"/>
    <w:rsid w:val="00673EAA"/>
    <w:rsid w:val="00690828"/>
    <w:rsid w:val="00695808"/>
    <w:rsid w:val="006B46FB"/>
    <w:rsid w:val="006E21FB"/>
    <w:rsid w:val="006F3395"/>
    <w:rsid w:val="0071163B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473A9"/>
    <w:rsid w:val="008626E7"/>
    <w:rsid w:val="00870EE7"/>
    <w:rsid w:val="00874ADC"/>
    <w:rsid w:val="008863B9"/>
    <w:rsid w:val="008A45A6"/>
    <w:rsid w:val="008C3718"/>
    <w:rsid w:val="008D3CCC"/>
    <w:rsid w:val="008F3789"/>
    <w:rsid w:val="008F686C"/>
    <w:rsid w:val="009008B6"/>
    <w:rsid w:val="00903AAA"/>
    <w:rsid w:val="00905D0D"/>
    <w:rsid w:val="00910485"/>
    <w:rsid w:val="009148DE"/>
    <w:rsid w:val="0093220E"/>
    <w:rsid w:val="00937634"/>
    <w:rsid w:val="00941E30"/>
    <w:rsid w:val="009777D9"/>
    <w:rsid w:val="00991B88"/>
    <w:rsid w:val="009A5753"/>
    <w:rsid w:val="009A579D"/>
    <w:rsid w:val="009B4D27"/>
    <w:rsid w:val="009B7D88"/>
    <w:rsid w:val="009E2910"/>
    <w:rsid w:val="009E3297"/>
    <w:rsid w:val="009F734F"/>
    <w:rsid w:val="00A246B6"/>
    <w:rsid w:val="00A45B1A"/>
    <w:rsid w:val="00A47E70"/>
    <w:rsid w:val="00A50CF0"/>
    <w:rsid w:val="00A5743E"/>
    <w:rsid w:val="00A7671C"/>
    <w:rsid w:val="00A84EC0"/>
    <w:rsid w:val="00A92048"/>
    <w:rsid w:val="00A937A5"/>
    <w:rsid w:val="00AA2CBC"/>
    <w:rsid w:val="00AB2757"/>
    <w:rsid w:val="00AC5820"/>
    <w:rsid w:val="00AD1340"/>
    <w:rsid w:val="00AD1CD8"/>
    <w:rsid w:val="00B258BB"/>
    <w:rsid w:val="00B25E89"/>
    <w:rsid w:val="00B44218"/>
    <w:rsid w:val="00B567AF"/>
    <w:rsid w:val="00B6099E"/>
    <w:rsid w:val="00B67B97"/>
    <w:rsid w:val="00B73932"/>
    <w:rsid w:val="00B85DA4"/>
    <w:rsid w:val="00B94D72"/>
    <w:rsid w:val="00B968C8"/>
    <w:rsid w:val="00BA3EC5"/>
    <w:rsid w:val="00BA51D9"/>
    <w:rsid w:val="00BB5DFC"/>
    <w:rsid w:val="00BD279D"/>
    <w:rsid w:val="00BD6BB8"/>
    <w:rsid w:val="00BF76C5"/>
    <w:rsid w:val="00C012F3"/>
    <w:rsid w:val="00C202E2"/>
    <w:rsid w:val="00C226A0"/>
    <w:rsid w:val="00C24377"/>
    <w:rsid w:val="00C66BA2"/>
    <w:rsid w:val="00C76C7E"/>
    <w:rsid w:val="00C8497B"/>
    <w:rsid w:val="00C870F6"/>
    <w:rsid w:val="00C95985"/>
    <w:rsid w:val="00CC5026"/>
    <w:rsid w:val="00CC68D0"/>
    <w:rsid w:val="00CF4F25"/>
    <w:rsid w:val="00D03F9A"/>
    <w:rsid w:val="00D06D51"/>
    <w:rsid w:val="00D24991"/>
    <w:rsid w:val="00D50255"/>
    <w:rsid w:val="00D66520"/>
    <w:rsid w:val="00D81990"/>
    <w:rsid w:val="00D84AE9"/>
    <w:rsid w:val="00D97214"/>
    <w:rsid w:val="00DA591A"/>
    <w:rsid w:val="00DB738C"/>
    <w:rsid w:val="00DE34CF"/>
    <w:rsid w:val="00E13F3D"/>
    <w:rsid w:val="00E26C0D"/>
    <w:rsid w:val="00E34898"/>
    <w:rsid w:val="00E537CB"/>
    <w:rsid w:val="00E75485"/>
    <w:rsid w:val="00E75B70"/>
    <w:rsid w:val="00E93CF7"/>
    <w:rsid w:val="00EB09B7"/>
    <w:rsid w:val="00EC45EE"/>
    <w:rsid w:val="00EE7D7C"/>
    <w:rsid w:val="00F25D98"/>
    <w:rsid w:val="00F300FB"/>
    <w:rsid w:val="00F362C9"/>
    <w:rsid w:val="00F6421A"/>
    <w:rsid w:val="00F72D04"/>
    <w:rsid w:val="00FB6386"/>
    <w:rsid w:val="00FD115E"/>
    <w:rsid w:val="00FE62A8"/>
    <w:rsid w:val="00FF41CC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426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307</TotalTime>
  <Pages>4</Pages>
  <Words>504</Words>
  <Characters>5355</Characters>
  <Application>Microsoft Office Word</Application>
  <DocSecurity>0</DocSecurity>
  <Lines>44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83</cp:revision>
  <cp:lastPrinted>1899-12-31T23:00:00Z</cp:lastPrinted>
  <dcterms:created xsi:type="dcterms:W3CDTF">2020-02-03T08:32:00Z</dcterms:created>
  <dcterms:modified xsi:type="dcterms:W3CDTF">2023-08-08T10:01:00Z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